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0631ED40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F35EC5">
        <w:rPr>
          <w:b/>
          <w:noProof/>
          <w:sz w:val="24"/>
        </w:rPr>
        <w:t>1</w:t>
      </w:r>
      <w:r w:rsidR="002C018D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6D461B">
        <w:rPr>
          <w:b/>
          <w:noProof/>
          <w:sz w:val="24"/>
        </w:rPr>
        <w:t>1</w:t>
      </w:r>
      <w:r w:rsidR="00D42719">
        <w:rPr>
          <w:b/>
          <w:noProof/>
          <w:sz w:val="24"/>
        </w:rPr>
        <w:t>1</w:t>
      </w:r>
      <w:r w:rsidR="007A7166">
        <w:rPr>
          <w:b/>
          <w:noProof/>
          <w:sz w:val="24"/>
        </w:rPr>
        <w:t>7645</w:t>
      </w:r>
    </w:p>
    <w:p w14:paraId="63C63B34" w14:textId="7014CAA8" w:rsidR="001512D7" w:rsidRPr="0010618D" w:rsidRDefault="00214DDD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1</w:t>
      </w:r>
      <w:r w:rsidR="00C03856">
        <w:rPr>
          <w:rFonts w:ascii="Arial" w:hAnsi="Arial" w:cs="Arial"/>
          <w:b/>
          <w:sz w:val="24"/>
        </w:rPr>
        <w:t xml:space="preserve"> –</w:t>
      </w:r>
      <w:r w:rsidR="00F35EC5">
        <w:rPr>
          <w:rFonts w:ascii="Arial" w:hAnsi="Arial" w:cs="Arial"/>
          <w:b/>
          <w:sz w:val="24"/>
        </w:rPr>
        <w:t>12</w:t>
      </w:r>
      <w:r w:rsidR="00C03856">
        <w:rPr>
          <w:rFonts w:ascii="Arial" w:hAnsi="Arial" w:cs="Arial"/>
          <w:b/>
          <w:sz w:val="24"/>
        </w:rPr>
        <w:t xml:space="preserve"> </w:t>
      </w:r>
      <w:r w:rsidR="00F35EC5">
        <w:rPr>
          <w:rFonts w:ascii="Arial" w:hAnsi="Arial" w:cs="Arial"/>
          <w:b/>
          <w:sz w:val="24"/>
        </w:rPr>
        <w:t>November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2021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0CE6441A" w14:textId="3139EFF1" w:rsidR="0010618D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Calculation of </w:t>
      </w:r>
      <w:bookmarkStart w:id="1" w:name="_Hlk71298309"/>
      <w:r w:rsidR="00657AB4" w:rsidRPr="00657AB4">
        <w:rPr>
          <w:rFonts w:ascii="Arial" w:hAnsi="Arial" w:cs="Arial"/>
          <w:b/>
        </w:rPr>
        <w:t>MSD</w:t>
      </w:r>
      <w:r w:rsidRPr="00657AB4">
        <w:rPr>
          <w:rFonts w:ascii="Arial" w:hAnsi="Arial" w:cs="Arial"/>
          <w:b/>
        </w:rPr>
        <w:t xml:space="preserve"> f</w:t>
      </w:r>
      <w:r w:rsidRPr="005E0013">
        <w:rPr>
          <w:rFonts w:ascii="Arial" w:eastAsia="SimSun" w:hAnsi="Arial"/>
          <w:b/>
          <w:bCs/>
          <w:lang w:eastAsia="zh-CN"/>
        </w:rPr>
        <w:t xml:space="preserve">or </w:t>
      </w:r>
      <w:r w:rsidR="004F21C6">
        <w:rPr>
          <w:rFonts w:ascii="Arial" w:eastAsia="SimSun" w:hAnsi="Arial"/>
          <w:b/>
          <w:bCs/>
          <w:lang w:eastAsia="zh-CN"/>
        </w:rPr>
        <w:t xml:space="preserve">n79 for </w:t>
      </w:r>
      <w:r w:rsidRPr="005E0013">
        <w:rPr>
          <w:rFonts w:ascii="Arial" w:eastAsia="SimSun" w:hAnsi="Arial"/>
          <w:b/>
          <w:bCs/>
          <w:lang w:eastAsia="zh-CN"/>
        </w:rPr>
        <w:t>V2X_n79A-</w:t>
      </w:r>
      <w:r>
        <w:rPr>
          <w:rFonts w:ascii="Arial" w:eastAsia="SimSun" w:hAnsi="Arial"/>
          <w:b/>
          <w:bCs/>
          <w:lang w:eastAsia="zh-CN"/>
        </w:rPr>
        <w:t>n</w:t>
      </w:r>
      <w:r w:rsidRPr="005E0013">
        <w:rPr>
          <w:rFonts w:ascii="Arial" w:eastAsia="SimSun" w:hAnsi="Arial"/>
          <w:b/>
          <w:bCs/>
          <w:lang w:eastAsia="zh-CN"/>
        </w:rPr>
        <w:t>47A and V2X_n79A-47A</w:t>
      </w:r>
      <w:bookmarkEnd w:id="1"/>
      <w:r w:rsidR="00C22EE3">
        <w:rPr>
          <w:rFonts w:ascii="Arial" w:eastAsia="SimSun" w:hAnsi="Arial"/>
          <w:b/>
          <w:bCs/>
          <w:lang w:eastAsia="zh-CN"/>
        </w:rPr>
        <w:t xml:space="preserve"> </w:t>
      </w:r>
      <w:r w:rsidR="00607AD0">
        <w:rPr>
          <w:rFonts w:ascii="Arial" w:eastAsia="SimSun" w:hAnsi="Arial"/>
          <w:b/>
          <w:bCs/>
          <w:lang w:eastAsia="zh-CN"/>
        </w:rPr>
        <w:t>and accompanying TP</w:t>
      </w:r>
    </w:p>
    <w:p w14:paraId="157BD185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5CC53792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437387">
        <w:rPr>
          <w:rFonts w:ascii="Arial" w:hAnsi="Arial" w:cs="Arial"/>
          <w:b/>
        </w:rPr>
        <w:t>7.24.2</w:t>
      </w:r>
    </w:p>
    <w:p w14:paraId="34E9E078" w14:textId="77777777" w:rsidR="005E0013" w:rsidRDefault="005E0013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3CE2741" w14:textId="0B12E626" w:rsidR="0010618D" w:rsidRDefault="0010618D" w:rsidP="005E0013">
      <w:pPr>
        <w:spacing w:after="0"/>
        <w:rPr>
          <w:rFonts w:ascii="Arial" w:eastAsia="SimSun" w:hAnsi="Arial"/>
          <w:b/>
          <w:bCs/>
          <w:lang w:eastAsia="zh-CN"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EF7C4D">
        <w:rPr>
          <w:rFonts w:ascii="Arial" w:hAnsi="Arial" w:cs="Arial"/>
          <w:b/>
        </w:rPr>
        <w:t xml:space="preserve">          </w:t>
      </w:r>
      <w:r w:rsidR="00EF7C4D" w:rsidRPr="00EF7C4D">
        <w:rPr>
          <w:rFonts w:ascii="Arial" w:eastAsia="SimSun" w:hAnsi="Arial"/>
          <w:b/>
          <w:bCs/>
          <w:lang w:eastAsia="zh-CN"/>
        </w:rPr>
        <w:t>NR_LTE_V2X_PC5_combos-Core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4DDE9BEE" w:rsidR="00313B11" w:rsidRPr="00313B11" w:rsidRDefault="006F278A" w:rsidP="00313B11">
      <w:r>
        <w:t>In RAN4#98bis-e new inter</w:t>
      </w:r>
      <w:r w:rsidR="00B65F80">
        <w:t>-</w:t>
      </w:r>
      <w:r>
        <w:t>band V2X combination</w:t>
      </w:r>
      <w:r w:rsidR="00B65F80">
        <w:t>s</w:t>
      </w:r>
      <w:r>
        <w:t xml:space="preserve"> </w:t>
      </w:r>
      <w:r w:rsidRPr="006F278A">
        <w:rPr>
          <w:rFonts w:eastAsia="Times New Roman"/>
          <w:lang w:eastAsia="ko-KR"/>
        </w:rPr>
        <w:t>V2X_n79A-n47A and V2X_n79A-47A</w:t>
      </w:r>
      <w:r>
        <w:t xml:space="preserve"> were introduced [1</w:t>
      </w:r>
      <w:r w:rsidR="00F42159">
        <w:t>,2</w:t>
      </w:r>
      <w:r>
        <w:t>]</w:t>
      </w:r>
      <w:r w:rsidR="004C06FE">
        <w:t xml:space="preserve"> and i</w:t>
      </w:r>
      <w:r w:rsidR="008E7241">
        <w:t>n</w:t>
      </w:r>
      <w:r w:rsidR="004C06FE">
        <w:t xml:space="preserve"> RAN4#99-e MSDs for n47 and B47 were</w:t>
      </w:r>
      <w:r w:rsidR="00C07B70">
        <w:t xml:space="preserve"> agreed</w:t>
      </w:r>
      <w:r w:rsidR="00AF7861">
        <w:t xml:space="preserve"> for these V2X combinations</w:t>
      </w:r>
      <w:r w:rsidR="004C06FE">
        <w:t xml:space="preserve"> [3]</w:t>
      </w:r>
      <w:r>
        <w:t xml:space="preserve">. </w:t>
      </w:r>
      <w:r w:rsidR="004C06FE">
        <w:t xml:space="preserve">However, MSD for band n79 has yet to be decided. </w:t>
      </w:r>
      <w:r>
        <w:t xml:space="preserve">In this paper we present the justification for the </w:t>
      </w:r>
      <w:r w:rsidRPr="006F278A">
        <w:t xml:space="preserve">required </w:t>
      </w:r>
      <w:r w:rsidR="004C06FE">
        <w:rPr>
          <w:rFonts w:cs="Arial"/>
        </w:rPr>
        <w:t xml:space="preserve">MSD </w:t>
      </w:r>
      <w:r>
        <w:t>for</w:t>
      </w:r>
      <w:r w:rsidR="004C06FE">
        <w:t xml:space="preserve"> n79 for</w:t>
      </w:r>
      <w:r>
        <w:t xml:space="preserve"> these </w:t>
      </w:r>
      <w:r w:rsidR="004C06FE">
        <w:t xml:space="preserve">V2X band </w:t>
      </w:r>
      <w:r>
        <w:t>combinations.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0DB3C6B" w14:textId="1C2C2A10" w:rsidR="00B74811" w:rsidRDefault="00391F26" w:rsidP="0005283C">
      <w:r>
        <w:t xml:space="preserve"> </w:t>
      </w:r>
      <w:r w:rsidR="00B65F80">
        <w:t xml:space="preserve">In [1,2] the inter-band combinations </w:t>
      </w:r>
      <w:r w:rsidR="00B65F80" w:rsidRPr="006F278A">
        <w:rPr>
          <w:rFonts w:eastAsia="Times New Roman"/>
          <w:lang w:eastAsia="ko-KR"/>
        </w:rPr>
        <w:t>V2X_n79A-n47A and V2X_n79A-47A</w:t>
      </w:r>
      <w:r w:rsidR="00B65F80">
        <w:t xml:space="preserve"> were introduced. </w:t>
      </w:r>
      <w:r w:rsidR="00B74811">
        <w:t>In RAN4#100-e there was no agreement on the MSD value for n79 for these band combinations. MSD values ranging from 1 dB to 3.3 dB were presented [4,5]</w:t>
      </w:r>
      <w:r w:rsidR="002775E5">
        <w:t xml:space="preserve">. The calculations noted in [5] are based on commercially available parts and lab measurements. Also, the MSD value only governs the maximum possible relaxation. If a UE implementation is able to </w:t>
      </w:r>
      <w:r w:rsidR="00B57815">
        <w:t>operate well</w:t>
      </w:r>
      <w:r w:rsidR="002775E5">
        <w:t xml:space="preserve"> with less MSD then it is permitted to do so. </w:t>
      </w:r>
    </w:p>
    <w:p w14:paraId="65566DCB" w14:textId="0EEB1078" w:rsidR="0091262F" w:rsidRPr="0091262F" w:rsidRDefault="0091262F" w:rsidP="0005283C">
      <w:pPr>
        <w:rPr>
          <w:b/>
          <w:bCs/>
        </w:rPr>
      </w:pPr>
      <w:r w:rsidRPr="0091262F">
        <w:rPr>
          <w:b/>
          <w:bCs/>
        </w:rPr>
        <w:t>Observation</w:t>
      </w:r>
      <w:r w:rsidR="00604E7B">
        <w:rPr>
          <w:b/>
          <w:bCs/>
        </w:rPr>
        <w:t>1</w:t>
      </w:r>
      <w:r w:rsidRPr="0091262F">
        <w:rPr>
          <w:b/>
          <w:bCs/>
        </w:rPr>
        <w:t>: MSD values ranging from 1 dB to 3.3 dB were suggested for n79 in RAN4#100-e</w:t>
      </w:r>
    </w:p>
    <w:p w14:paraId="55327ECD" w14:textId="7E846776" w:rsidR="002775E5" w:rsidRPr="002775E5" w:rsidRDefault="002775E5" w:rsidP="0005283C">
      <w:pPr>
        <w:rPr>
          <w:b/>
          <w:bCs/>
        </w:rPr>
      </w:pPr>
      <w:r w:rsidRPr="002775E5">
        <w:rPr>
          <w:b/>
          <w:bCs/>
        </w:rPr>
        <w:t>Observation</w:t>
      </w:r>
      <w:r w:rsidR="00604E7B">
        <w:rPr>
          <w:b/>
          <w:bCs/>
        </w:rPr>
        <w:t>2</w:t>
      </w:r>
      <w:r w:rsidRPr="002775E5">
        <w:rPr>
          <w:b/>
          <w:bCs/>
        </w:rPr>
        <w:t xml:space="preserve">: </w:t>
      </w:r>
      <w:r w:rsidR="0091262F">
        <w:rPr>
          <w:b/>
          <w:bCs/>
        </w:rPr>
        <w:t>It is noted that</w:t>
      </w:r>
      <w:r w:rsidR="0091262F" w:rsidRPr="002775E5">
        <w:rPr>
          <w:b/>
          <w:bCs/>
        </w:rPr>
        <w:t xml:space="preserve"> UEs </w:t>
      </w:r>
      <w:r w:rsidR="0091262F">
        <w:rPr>
          <w:b/>
          <w:bCs/>
        </w:rPr>
        <w:t>need not</w:t>
      </w:r>
      <w:r w:rsidR="0091262F" w:rsidRPr="002775E5">
        <w:rPr>
          <w:b/>
          <w:bCs/>
        </w:rPr>
        <w:t xml:space="preserve"> operate with </w:t>
      </w:r>
      <w:r w:rsidR="0091262F">
        <w:rPr>
          <w:b/>
          <w:bCs/>
        </w:rPr>
        <w:t>the maximum</w:t>
      </w:r>
      <w:r w:rsidR="0091262F" w:rsidRPr="002775E5">
        <w:rPr>
          <w:b/>
          <w:bCs/>
        </w:rPr>
        <w:t xml:space="preserve"> </w:t>
      </w:r>
      <w:r w:rsidR="008E7241">
        <w:rPr>
          <w:b/>
          <w:bCs/>
        </w:rPr>
        <w:t xml:space="preserve">specified </w:t>
      </w:r>
      <w:r w:rsidR="0091262F" w:rsidRPr="002775E5">
        <w:rPr>
          <w:b/>
          <w:bCs/>
        </w:rPr>
        <w:t>MSD</w:t>
      </w:r>
      <w:r w:rsidR="0091262F">
        <w:rPr>
          <w:b/>
          <w:bCs/>
        </w:rPr>
        <w:t>. They can use the lowe</w:t>
      </w:r>
      <w:r w:rsidR="001B1763">
        <w:rPr>
          <w:b/>
          <w:bCs/>
        </w:rPr>
        <w:t>r</w:t>
      </w:r>
      <w:r w:rsidR="0091262F">
        <w:rPr>
          <w:b/>
          <w:bCs/>
        </w:rPr>
        <w:t xml:space="preserve"> MSD</w:t>
      </w:r>
      <w:r w:rsidR="001B1763">
        <w:rPr>
          <w:b/>
          <w:bCs/>
        </w:rPr>
        <w:t xml:space="preserve"> values</w:t>
      </w:r>
      <w:r w:rsidR="0091262F">
        <w:rPr>
          <w:b/>
          <w:bCs/>
        </w:rPr>
        <w:t xml:space="preserve"> that enables the specifications to be met.</w:t>
      </w:r>
    </w:p>
    <w:p w14:paraId="7926D22F" w14:textId="702CEC9D" w:rsidR="00B74811" w:rsidRDefault="00B57815" w:rsidP="0005283C">
      <w:r>
        <w:t>W</w:t>
      </w:r>
      <w:r w:rsidR="002775E5">
        <w:t xml:space="preserve">e see no harm in specifying the maximum MSD value </w:t>
      </w:r>
      <w:r>
        <w:t xml:space="preserve">from those suggested in RAN4#100-e of 3.3 dB </w:t>
      </w:r>
      <w:r w:rsidR="002775E5">
        <w:t>for n79 for these V2X combinations a</w:t>
      </w:r>
      <w:r>
        <w:t xml:space="preserve">s it in no way harms those UEs that can operate well with less MSD. </w:t>
      </w:r>
    </w:p>
    <w:p w14:paraId="7F72BD7D" w14:textId="339D3213" w:rsidR="0091262F" w:rsidRDefault="0091262F" w:rsidP="0005283C">
      <w:pPr>
        <w:rPr>
          <w:b/>
          <w:bCs/>
        </w:rPr>
      </w:pPr>
      <w:r w:rsidRPr="008E7241">
        <w:rPr>
          <w:b/>
          <w:bCs/>
        </w:rPr>
        <w:t>Observation</w:t>
      </w:r>
      <w:r w:rsidR="00604E7B">
        <w:rPr>
          <w:b/>
          <w:bCs/>
        </w:rPr>
        <w:t>3</w:t>
      </w:r>
      <w:r w:rsidRPr="008E7241">
        <w:rPr>
          <w:b/>
          <w:bCs/>
        </w:rPr>
        <w:t xml:space="preserve">: Specifying the maximum MSD from the range discussed in RAN4#100-e in no way harms any UEs that can use lower MSDs. On the contrary it permits a broader range of UEs </w:t>
      </w:r>
      <w:r w:rsidR="008E7241" w:rsidRPr="008E7241">
        <w:rPr>
          <w:b/>
          <w:bCs/>
        </w:rPr>
        <w:t>to meet the required specifications</w:t>
      </w:r>
    </w:p>
    <w:p w14:paraId="31121915" w14:textId="5A59326E" w:rsidR="008E7241" w:rsidRPr="008E7241" w:rsidRDefault="008E7241" w:rsidP="0005283C">
      <w:pPr>
        <w:rPr>
          <w:b/>
          <w:bCs/>
        </w:rPr>
      </w:pPr>
      <w:r>
        <w:t>Therefore, we make the following proposals</w:t>
      </w:r>
    </w:p>
    <w:p w14:paraId="7CBFEC76" w14:textId="0E4A0726" w:rsidR="00B57815" w:rsidRPr="00914F3D" w:rsidRDefault="00B57815" w:rsidP="00B57815">
      <w:pPr>
        <w:pStyle w:val="TF"/>
        <w:jc w:val="left"/>
        <w:rPr>
          <w:rFonts w:ascii="Times New Roman" w:eastAsiaTheme="minorEastAsia" w:hAnsi="Times New Roman"/>
          <w:bCs/>
          <w:lang w:eastAsia="en-US"/>
        </w:rPr>
      </w:pPr>
      <w:r w:rsidRPr="00914F3D">
        <w:rPr>
          <w:rFonts w:ascii="Times New Roman" w:eastAsiaTheme="minorEastAsia" w:hAnsi="Times New Roman"/>
          <w:bCs/>
          <w:lang w:eastAsia="en-US"/>
        </w:rPr>
        <w:t xml:space="preserve">Proposal 1: The </w:t>
      </w:r>
      <w:r>
        <w:rPr>
          <w:rFonts w:ascii="Times New Roman" w:eastAsiaTheme="minorEastAsia" w:hAnsi="Times New Roman"/>
          <w:bCs/>
          <w:lang w:eastAsia="en-US"/>
        </w:rPr>
        <w:t xml:space="preserve">MSD value of 3.3 dB </w:t>
      </w:r>
      <w:r w:rsidRPr="00914F3D">
        <w:rPr>
          <w:rFonts w:ascii="Times New Roman" w:eastAsiaTheme="minorEastAsia" w:hAnsi="Times New Roman"/>
          <w:bCs/>
          <w:lang w:eastAsia="en-US"/>
        </w:rPr>
        <w:t>be adopted for</w:t>
      </w:r>
      <w:r>
        <w:rPr>
          <w:rFonts w:ascii="Times New Roman" w:eastAsiaTheme="minorEastAsia" w:hAnsi="Times New Roman"/>
          <w:bCs/>
          <w:lang w:eastAsia="en-US"/>
        </w:rPr>
        <w:t xml:space="preserve"> band n79 in</w:t>
      </w:r>
      <w:r w:rsidRPr="00914F3D">
        <w:rPr>
          <w:rFonts w:ascii="Times New Roman" w:eastAsiaTheme="minorEastAsia" w:hAnsi="Times New Roman"/>
          <w:bCs/>
          <w:lang w:eastAsia="en-US"/>
        </w:rPr>
        <w:t xml:space="preserve"> V2X_n79A-47A</w:t>
      </w:r>
    </w:p>
    <w:p w14:paraId="69DF6CA4" w14:textId="0C4C0FB3" w:rsidR="00B57815" w:rsidRPr="00DC0DB6" w:rsidRDefault="00B57815" w:rsidP="00B57815">
      <w:pPr>
        <w:pStyle w:val="TF"/>
        <w:jc w:val="left"/>
        <w:rPr>
          <w:rFonts w:ascii="Times New Roman" w:eastAsiaTheme="minorEastAsia" w:hAnsi="Times New Roman"/>
          <w:bCs/>
          <w:lang w:eastAsia="en-US"/>
        </w:rPr>
      </w:pPr>
      <w:r w:rsidRPr="00914F3D">
        <w:rPr>
          <w:rFonts w:ascii="Times New Roman" w:eastAsiaTheme="minorEastAsia" w:hAnsi="Times New Roman"/>
          <w:bCs/>
          <w:lang w:eastAsia="en-US"/>
        </w:rPr>
        <w:t xml:space="preserve">Proposal 2: The </w:t>
      </w:r>
      <w:r>
        <w:rPr>
          <w:rFonts w:ascii="Times New Roman" w:eastAsiaTheme="minorEastAsia" w:hAnsi="Times New Roman"/>
          <w:bCs/>
          <w:lang w:eastAsia="en-US"/>
        </w:rPr>
        <w:t xml:space="preserve">MSD value of 3.3 dB </w:t>
      </w:r>
      <w:r w:rsidRPr="00914F3D">
        <w:rPr>
          <w:rFonts w:ascii="Times New Roman" w:eastAsiaTheme="minorEastAsia" w:hAnsi="Times New Roman"/>
          <w:bCs/>
          <w:lang w:eastAsia="en-US"/>
        </w:rPr>
        <w:t xml:space="preserve">be adopted for </w:t>
      </w:r>
      <w:r>
        <w:rPr>
          <w:rFonts w:ascii="Times New Roman" w:eastAsiaTheme="minorEastAsia" w:hAnsi="Times New Roman"/>
          <w:bCs/>
          <w:lang w:eastAsia="en-US"/>
        </w:rPr>
        <w:t xml:space="preserve">band n79 </w:t>
      </w:r>
      <w:r w:rsidRPr="00914F3D">
        <w:rPr>
          <w:rFonts w:ascii="Times New Roman" w:eastAsiaTheme="minorEastAsia" w:hAnsi="Times New Roman"/>
          <w:bCs/>
          <w:lang w:eastAsia="en-US"/>
        </w:rPr>
        <w:t>V2X_n79A-n47A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577239DF" w14:textId="2A370AB2" w:rsidR="0091262F" w:rsidRDefault="008807AB" w:rsidP="005865B2">
      <w:r w:rsidRPr="008D77C5">
        <w:t>We</w:t>
      </w:r>
      <w:r w:rsidR="006314E7">
        <w:t xml:space="preserve"> </w:t>
      </w:r>
      <w:r w:rsidR="00F225B1">
        <w:t xml:space="preserve">present </w:t>
      </w:r>
      <w:r w:rsidR="00A236D3">
        <w:t>reasons</w:t>
      </w:r>
      <w:r w:rsidR="00B57815">
        <w:t xml:space="preserve"> for why the MSD value of 3.3 dB should be adopted for n79</w:t>
      </w:r>
      <w:r w:rsidR="0091262F">
        <w:t>. We make the following observations and proposals:</w:t>
      </w:r>
    </w:p>
    <w:p w14:paraId="5211D6C9" w14:textId="3096DD58" w:rsidR="0091262F" w:rsidRPr="0091262F" w:rsidRDefault="0091262F" w:rsidP="005865B2">
      <w:pPr>
        <w:rPr>
          <w:b/>
          <w:bCs/>
        </w:rPr>
      </w:pPr>
      <w:r w:rsidRPr="0091262F">
        <w:rPr>
          <w:b/>
          <w:bCs/>
        </w:rPr>
        <w:t>Observation</w:t>
      </w:r>
      <w:r w:rsidR="00604E7B">
        <w:rPr>
          <w:b/>
          <w:bCs/>
        </w:rPr>
        <w:t>2</w:t>
      </w:r>
      <w:r w:rsidRPr="0091262F">
        <w:rPr>
          <w:b/>
          <w:bCs/>
        </w:rPr>
        <w:t>: MSD values ranging from 1 dB to 3.3 dB were suggested for n79 in RAN4#100-e</w:t>
      </w:r>
    </w:p>
    <w:p w14:paraId="35939BAB" w14:textId="06932A33" w:rsidR="0091262F" w:rsidRDefault="0091262F" w:rsidP="0091262F">
      <w:pPr>
        <w:rPr>
          <w:b/>
          <w:bCs/>
        </w:rPr>
      </w:pPr>
      <w:r w:rsidRPr="002775E5">
        <w:rPr>
          <w:b/>
          <w:bCs/>
        </w:rPr>
        <w:lastRenderedPageBreak/>
        <w:t>Observation</w:t>
      </w:r>
      <w:r w:rsidR="00604E7B">
        <w:rPr>
          <w:b/>
          <w:bCs/>
        </w:rPr>
        <w:t>2</w:t>
      </w:r>
      <w:r w:rsidRPr="002775E5">
        <w:rPr>
          <w:b/>
          <w:bCs/>
        </w:rPr>
        <w:t>:</w:t>
      </w:r>
      <w:r>
        <w:rPr>
          <w:b/>
          <w:bCs/>
        </w:rPr>
        <w:t xml:space="preserve"> </w:t>
      </w:r>
      <w:r w:rsidR="001B1763">
        <w:rPr>
          <w:b/>
          <w:bCs/>
        </w:rPr>
        <w:t>It is noted that</w:t>
      </w:r>
      <w:r w:rsidR="001B1763" w:rsidRPr="002775E5">
        <w:rPr>
          <w:b/>
          <w:bCs/>
        </w:rPr>
        <w:t xml:space="preserve"> UEs </w:t>
      </w:r>
      <w:r w:rsidR="001B1763">
        <w:rPr>
          <w:b/>
          <w:bCs/>
        </w:rPr>
        <w:t>need not</w:t>
      </w:r>
      <w:r w:rsidR="001B1763" w:rsidRPr="002775E5">
        <w:rPr>
          <w:b/>
          <w:bCs/>
        </w:rPr>
        <w:t xml:space="preserve"> operate with </w:t>
      </w:r>
      <w:r w:rsidR="001B1763">
        <w:rPr>
          <w:b/>
          <w:bCs/>
        </w:rPr>
        <w:t>the maximum</w:t>
      </w:r>
      <w:r w:rsidR="001B1763" w:rsidRPr="002775E5">
        <w:rPr>
          <w:b/>
          <w:bCs/>
        </w:rPr>
        <w:t xml:space="preserve"> </w:t>
      </w:r>
      <w:r w:rsidR="001B1763">
        <w:rPr>
          <w:b/>
          <w:bCs/>
        </w:rPr>
        <w:t xml:space="preserve">specified </w:t>
      </w:r>
      <w:r w:rsidR="001B1763" w:rsidRPr="002775E5">
        <w:rPr>
          <w:b/>
          <w:bCs/>
        </w:rPr>
        <w:t>MSD</w:t>
      </w:r>
      <w:r w:rsidR="001B1763">
        <w:rPr>
          <w:b/>
          <w:bCs/>
        </w:rPr>
        <w:t>. They can use the lower MSD values that enables the specifications to be met.</w:t>
      </w:r>
    </w:p>
    <w:p w14:paraId="7433C279" w14:textId="3735732E" w:rsidR="008E7241" w:rsidRPr="002775E5" w:rsidRDefault="008E7241" w:rsidP="0091262F">
      <w:pPr>
        <w:rPr>
          <w:b/>
          <w:bCs/>
        </w:rPr>
      </w:pPr>
      <w:r w:rsidRPr="008E7241">
        <w:rPr>
          <w:b/>
          <w:bCs/>
        </w:rPr>
        <w:t>Observation</w:t>
      </w:r>
      <w:r w:rsidR="00604E7B">
        <w:rPr>
          <w:b/>
          <w:bCs/>
        </w:rPr>
        <w:t>3</w:t>
      </w:r>
      <w:r w:rsidRPr="008E7241">
        <w:rPr>
          <w:b/>
          <w:bCs/>
        </w:rPr>
        <w:t>: Specifying the maximum MSD from the range discussed in RAN4#100-e in no way harms any UEs that can use lower MSDs. On the contrary it permits a broader range of UEs to meet the required specifications</w:t>
      </w:r>
    </w:p>
    <w:p w14:paraId="639E3B03" w14:textId="77777777" w:rsidR="0091262F" w:rsidRPr="00914F3D" w:rsidRDefault="0091262F" w:rsidP="0091262F">
      <w:pPr>
        <w:pStyle w:val="TF"/>
        <w:jc w:val="left"/>
        <w:rPr>
          <w:rFonts w:ascii="Times New Roman" w:eastAsiaTheme="minorEastAsia" w:hAnsi="Times New Roman"/>
          <w:bCs/>
          <w:lang w:eastAsia="en-US"/>
        </w:rPr>
      </w:pPr>
      <w:r w:rsidRPr="00914F3D">
        <w:rPr>
          <w:rFonts w:ascii="Times New Roman" w:eastAsiaTheme="minorEastAsia" w:hAnsi="Times New Roman"/>
          <w:bCs/>
          <w:lang w:eastAsia="en-US"/>
        </w:rPr>
        <w:t xml:space="preserve">Proposal 1: The </w:t>
      </w:r>
      <w:r>
        <w:rPr>
          <w:rFonts w:ascii="Times New Roman" w:eastAsiaTheme="minorEastAsia" w:hAnsi="Times New Roman"/>
          <w:bCs/>
          <w:lang w:eastAsia="en-US"/>
        </w:rPr>
        <w:t xml:space="preserve">MSD value of 3.3 dB </w:t>
      </w:r>
      <w:r w:rsidRPr="00914F3D">
        <w:rPr>
          <w:rFonts w:ascii="Times New Roman" w:eastAsiaTheme="minorEastAsia" w:hAnsi="Times New Roman"/>
          <w:bCs/>
          <w:lang w:eastAsia="en-US"/>
        </w:rPr>
        <w:t>be adopted for</w:t>
      </w:r>
      <w:r>
        <w:rPr>
          <w:rFonts w:ascii="Times New Roman" w:eastAsiaTheme="minorEastAsia" w:hAnsi="Times New Roman"/>
          <w:bCs/>
          <w:lang w:eastAsia="en-US"/>
        </w:rPr>
        <w:t xml:space="preserve"> band n79 in</w:t>
      </w:r>
      <w:r w:rsidRPr="00914F3D">
        <w:rPr>
          <w:rFonts w:ascii="Times New Roman" w:eastAsiaTheme="minorEastAsia" w:hAnsi="Times New Roman"/>
          <w:bCs/>
          <w:lang w:eastAsia="en-US"/>
        </w:rPr>
        <w:t xml:space="preserve"> V2X_n79A-47A</w:t>
      </w:r>
    </w:p>
    <w:p w14:paraId="0C9B2204" w14:textId="1CA205F7" w:rsidR="00D849E0" w:rsidRPr="00A236D3" w:rsidRDefault="0091262F" w:rsidP="00A236D3">
      <w:pPr>
        <w:pStyle w:val="TF"/>
        <w:jc w:val="left"/>
        <w:rPr>
          <w:rFonts w:ascii="Times New Roman" w:eastAsiaTheme="minorEastAsia" w:hAnsi="Times New Roman"/>
          <w:bCs/>
          <w:lang w:eastAsia="en-US"/>
        </w:rPr>
      </w:pPr>
      <w:r w:rsidRPr="00914F3D">
        <w:rPr>
          <w:rFonts w:ascii="Times New Roman" w:eastAsiaTheme="minorEastAsia" w:hAnsi="Times New Roman"/>
          <w:bCs/>
          <w:lang w:eastAsia="en-US"/>
        </w:rPr>
        <w:t xml:space="preserve">Proposal 2: The </w:t>
      </w:r>
      <w:r>
        <w:rPr>
          <w:rFonts w:ascii="Times New Roman" w:eastAsiaTheme="minorEastAsia" w:hAnsi="Times New Roman"/>
          <w:bCs/>
          <w:lang w:eastAsia="en-US"/>
        </w:rPr>
        <w:t xml:space="preserve">MSD value of 3.3 dB </w:t>
      </w:r>
      <w:r w:rsidRPr="00914F3D">
        <w:rPr>
          <w:rFonts w:ascii="Times New Roman" w:eastAsiaTheme="minorEastAsia" w:hAnsi="Times New Roman"/>
          <w:bCs/>
          <w:lang w:eastAsia="en-US"/>
        </w:rPr>
        <w:t xml:space="preserve">be adopted for </w:t>
      </w:r>
      <w:r>
        <w:rPr>
          <w:rFonts w:ascii="Times New Roman" w:eastAsiaTheme="minorEastAsia" w:hAnsi="Times New Roman"/>
          <w:bCs/>
          <w:lang w:eastAsia="en-US"/>
        </w:rPr>
        <w:t xml:space="preserve">band n79 </w:t>
      </w:r>
      <w:r w:rsidRPr="00914F3D">
        <w:rPr>
          <w:rFonts w:ascii="Times New Roman" w:eastAsiaTheme="minorEastAsia" w:hAnsi="Times New Roman"/>
          <w:bCs/>
          <w:lang w:eastAsia="en-US"/>
        </w:rPr>
        <w:t>V2X_n79A-n47A</w:t>
      </w:r>
    </w:p>
    <w:p w14:paraId="2102FD56" w14:textId="1F01081A" w:rsidR="00AC4015" w:rsidRPr="009D2540" w:rsidRDefault="00AC4015" w:rsidP="00AC4015">
      <w:pPr>
        <w:pStyle w:val="Heading1"/>
        <w:rPr>
          <w:b/>
          <w:bCs/>
          <w:sz w:val="32"/>
          <w:szCs w:val="32"/>
        </w:rPr>
      </w:pPr>
      <w:r w:rsidRPr="009D2540">
        <w:rPr>
          <w:b/>
          <w:bCs/>
          <w:sz w:val="32"/>
          <w:szCs w:val="32"/>
        </w:rPr>
        <w:t>Annex -</w:t>
      </w:r>
      <w:r w:rsidRPr="009D2540">
        <w:rPr>
          <w:sz w:val="32"/>
          <w:szCs w:val="32"/>
        </w:rPr>
        <w:t xml:space="preserve"> </w:t>
      </w:r>
      <w:r w:rsidRPr="009D2540">
        <w:rPr>
          <w:b/>
          <w:bCs/>
          <w:sz w:val="32"/>
          <w:szCs w:val="32"/>
        </w:rPr>
        <w:t>TP for TR 37.875 on MSD for n79 for V2X_n79A-n47A and V2X_n79A_47A</w:t>
      </w:r>
    </w:p>
    <w:p w14:paraId="3B0018CE" w14:textId="77777777" w:rsidR="00AC4015" w:rsidRPr="00AC4015" w:rsidRDefault="00AC4015" w:rsidP="00AC4015">
      <w:pPr>
        <w:rPr>
          <w:lang w:eastAsia="ko-KR"/>
        </w:rPr>
      </w:pPr>
    </w:p>
    <w:p w14:paraId="3F36DC0D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  <w:r w:rsidRPr="00AC4015">
        <w:rPr>
          <w:rFonts w:ascii="Arial" w:eastAsia="Arial" w:hAnsi="Arial"/>
          <w:sz w:val="32"/>
          <w:lang w:val="en-US" w:eastAsia="zh-CN"/>
        </w:rPr>
        <w:t>--Start of changes1</w:t>
      </w:r>
    </w:p>
    <w:p w14:paraId="36A4C4B3" w14:textId="77777777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2" w:name="_Toc405202255"/>
      <w:bookmarkStart w:id="3" w:name="OLE_LINK65"/>
      <w:r w:rsidRPr="00AC4015">
        <w:rPr>
          <w:rFonts w:ascii="Arial" w:eastAsia="Malgun Gothic" w:hAnsi="Arial"/>
          <w:sz w:val="24"/>
          <w:lang w:eastAsia="x-none"/>
        </w:rPr>
        <w:t>6.2.4.4</w:t>
      </w:r>
      <w:r w:rsidRPr="00AC4015">
        <w:rPr>
          <w:rFonts w:ascii="Arial" w:eastAsia="Malgun Gothic" w:hAnsi="Arial"/>
          <w:sz w:val="24"/>
          <w:lang w:eastAsia="x-none"/>
        </w:rPr>
        <w:tab/>
        <w:t>MSD</w:t>
      </w:r>
    </w:p>
    <w:p w14:paraId="6A1AE908" w14:textId="4AD827FC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AC4015">
        <w:rPr>
          <w:rFonts w:eastAsia="DengXian" w:hint="eastAsia"/>
          <w:lang w:eastAsia="zh-CN"/>
        </w:rPr>
        <w:t>Th</w:t>
      </w:r>
      <w:r w:rsidRPr="00AC4015">
        <w:rPr>
          <w:rFonts w:eastAsia="DengXian"/>
          <w:lang w:eastAsia="zh-CN"/>
        </w:rPr>
        <w:t xml:space="preserve">e REFSENS exception due to cross band isolation can be observed for V2X_n79A-n47A. One MSD test configuration is specified as below. </w:t>
      </w:r>
      <w:ins w:id="4" w:author="Qualcomm" w:date="2021-08-04T12:30:00Z">
        <w:r w:rsidRPr="00AC4015">
          <w:rPr>
            <w:rFonts w:eastAsia="DengXian"/>
            <w:lang w:eastAsia="zh-CN"/>
          </w:rPr>
          <w:t xml:space="preserve">The MSD values given in tables 6.2.4.1-1and 6.2.4.1-2 shall apply for all n79 and n47 BWs and SCSs </w:t>
        </w:r>
      </w:ins>
      <w:ins w:id="5" w:author="Qualcomm" w:date="2021-08-06T14:17:00Z">
        <w:r w:rsidR="007223CE">
          <w:rPr>
            <w:rFonts w:eastAsia="DengXian"/>
            <w:lang w:eastAsia="zh-CN"/>
          </w:rPr>
          <w:t>combinations</w:t>
        </w:r>
      </w:ins>
      <w:ins w:id="6" w:author="Qualcomm" w:date="2021-08-04T12:30:00Z">
        <w:r w:rsidRPr="00AC4015">
          <w:rPr>
            <w:rFonts w:eastAsia="DengXian"/>
            <w:lang w:eastAsia="zh-CN"/>
          </w:rPr>
          <w:t xml:space="preserve"> given in table 6.2.4.2-1</w:t>
        </w:r>
      </w:ins>
    </w:p>
    <w:p w14:paraId="256AC83A" w14:textId="77777777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AC4015">
        <w:rPr>
          <w:rFonts w:ascii="Arial" w:eastAsia="Malgun Gothic" w:hAnsi="Arial"/>
          <w:b/>
          <w:lang w:eastAsia="x-none"/>
        </w:rPr>
        <w:t>Table 6.2.4.1-1: Reference sensitivity exceptions (MSD) due to cross band isolation for V2X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1066"/>
        <w:gridCol w:w="1189"/>
        <w:gridCol w:w="1187"/>
        <w:gridCol w:w="1187"/>
        <w:gridCol w:w="1311"/>
        <w:gridCol w:w="1311"/>
        <w:gridCol w:w="1305"/>
      </w:tblGrid>
      <w:tr w:rsidR="00AC4015" w:rsidRPr="00AC4015" w14:paraId="4F3B9DDB" w14:textId="77777777" w:rsidTr="005D736D">
        <w:trPr>
          <w:trHeight w:val="285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1744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UL band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360A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SL band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E929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SCS of UL/DL band (kHz)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A754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L</w:t>
            </w:r>
            <w:r w:rsidRPr="00AC4015">
              <w:rPr>
                <w:rFonts w:ascii="Arial" w:eastAsia="Malgun Gothic" w:hAnsi="Arial"/>
                <w:b/>
                <w:sz w:val="18"/>
                <w:vertAlign w:val="subscript"/>
                <w:lang w:eastAsia="x-none"/>
              </w:rPr>
              <w:t>CRB</w:t>
            </w: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 xml:space="preserve"> of UL band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2EC4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AC4015">
              <w:rPr>
                <w:rFonts w:ascii="Arial" w:eastAsia="DengXian" w:hAnsi="Arial"/>
                <w:b/>
                <w:sz w:val="18"/>
                <w:lang w:eastAsia="zh-CN"/>
              </w:rPr>
              <w:t>UL band BW(MHz)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C23C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L</w:t>
            </w:r>
            <w:r w:rsidRPr="00AC4015">
              <w:rPr>
                <w:rFonts w:ascii="Arial" w:eastAsia="Malgun Gothic" w:hAnsi="Arial"/>
                <w:b/>
                <w:sz w:val="18"/>
                <w:vertAlign w:val="subscript"/>
                <w:lang w:eastAsia="x-none"/>
              </w:rPr>
              <w:t>CRB</w:t>
            </w: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 xml:space="preserve"> of SL band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5802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AC4015">
              <w:rPr>
                <w:rFonts w:ascii="Arial" w:eastAsia="DengXian" w:hAnsi="Arial"/>
                <w:b/>
                <w:sz w:val="18"/>
                <w:lang w:eastAsia="zh-CN"/>
              </w:rPr>
              <w:t>SL band BW (MHz)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17E5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MSD value of SL band (dB)</w:t>
            </w:r>
          </w:p>
        </w:tc>
      </w:tr>
      <w:tr w:rsidR="00AC4015" w:rsidRPr="00AC4015" w14:paraId="69834B6E" w14:textId="77777777" w:rsidTr="005D736D">
        <w:trPr>
          <w:trHeight w:val="285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C987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zh-CN"/>
              </w:rPr>
              <w:t>n79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1A42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zh-CN"/>
              </w:rPr>
              <w:t>n47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2420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15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CAC7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216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DE08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40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930C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31C4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C4015">
              <w:rPr>
                <w:rFonts w:ascii="Arial" w:eastAsia="DengXian" w:hAnsi="Arial"/>
                <w:sz w:val="18"/>
                <w:lang w:eastAsia="zh-CN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F02A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3.3</w:t>
            </w:r>
          </w:p>
        </w:tc>
      </w:tr>
    </w:tbl>
    <w:p w14:paraId="6CF1A26F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7BCEB138" w14:textId="56D82771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" w:author="Qualcomm" w:date="2021-08-04T12:30:00Z"/>
          <w:rFonts w:ascii="Arial" w:eastAsia="Malgun Gothic" w:hAnsi="Arial"/>
          <w:b/>
          <w:lang w:eastAsia="x-none"/>
        </w:rPr>
      </w:pPr>
      <w:ins w:id="8" w:author="Qualcomm" w:date="2021-08-04T12:30:00Z">
        <w:r w:rsidRPr="00AC4015">
          <w:rPr>
            <w:rFonts w:ascii="Arial" w:eastAsia="Malgun Gothic" w:hAnsi="Arial"/>
            <w:b/>
            <w:lang w:eastAsia="x-none"/>
          </w:rPr>
          <w:t>Table 6.2.4.1-2: Reference sensitivity exceptions (MSD) due to cross band isolation for</w:t>
        </w:r>
      </w:ins>
      <w:ins w:id="9" w:author="Qualcomm" w:date="2021-08-06T14:18:00Z">
        <w:r w:rsidR="00671BA3">
          <w:rPr>
            <w:rFonts w:ascii="Arial" w:eastAsia="Malgun Gothic" w:hAnsi="Arial"/>
            <w:b/>
            <w:lang w:eastAsia="x-none"/>
          </w:rPr>
          <w:t xml:space="preserve"> </w:t>
        </w:r>
        <w:proofErr w:type="spellStart"/>
        <w:r w:rsidR="00671BA3">
          <w:rPr>
            <w:rFonts w:ascii="Arial" w:eastAsia="Malgun Gothic" w:hAnsi="Arial"/>
            <w:b/>
            <w:lang w:eastAsia="x-none"/>
          </w:rPr>
          <w:t>Uu</w:t>
        </w:r>
      </w:ins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1066"/>
        <w:gridCol w:w="1189"/>
        <w:gridCol w:w="1187"/>
        <w:gridCol w:w="1187"/>
        <w:gridCol w:w="1311"/>
        <w:gridCol w:w="1311"/>
        <w:gridCol w:w="1305"/>
      </w:tblGrid>
      <w:tr w:rsidR="00AC4015" w:rsidRPr="00AC4015" w14:paraId="053B30AF" w14:textId="77777777" w:rsidTr="005D736D">
        <w:trPr>
          <w:trHeight w:val="285"/>
          <w:jc w:val="center"/>
          <w:ins w:id="10" w:author="Qualcomm" w:date="2021-08-04T12:30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B1EC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Qualcomm" w:date="2021-08-04T12:30:00Z"/>
                <w:rFonts w:ascii="Arial" w:eastAsia="Malgun Gothic" w:hAnsi="Arial"/>
                <w:b/>
                <w:sz w:val="18"/>
                <w:lang w:eastAsia="x-none"/>
              </w:rPr>
            </w:pPr>
            <w:ins w:id="12" w:author="Qualcomm" w:date="2021-08-04T12:30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UL band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78E2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Qualcomm" w:date="2021-08-04T12:30:00Z"/>
                <w:rFonts w:ascii="Arial" w:eastAsia="Malgun Gothic" w:hAnsi="Arial"/>
                <w:b/>
                <w:sz w:val="18"/>
                <w:lang w:eastAsia="x-none"/>
              </w:rPr>
            </w:pPr>
            <w:ins w:id="14" w:author="Qualcomm" w:date="2021-08-04T12:30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SL band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6141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Qualcomm" w:date="2021-08-04T12:30:00Z"/>
                <w:rFonts w:ascii="Arial" w:eastAsia="Malgun Gothic" w:hAnsi="Arial"/>
                <w:b/>
                <w:sz w:val="18"/>
                <w:lang w:eastAsia="x-none"/>
              </w:rPr>
            </w:pPr>
            <w:ins w:id="16" w:author="Qualcomm" w:date="2021-08-04T12:30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SCS of UL/DL band (kHz)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A47F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Qualcomm" w:date="2021-08-04T12:30:00Z"/>
                <w:rFonts w:ascii="Arial" w:eastAsia="Malgun Gothic" w:hAnsi="Arial"/>
                <w:b/>
                <w:sz w:val="18"/>
                <w:lang w:eastAsia="x-none"/>
              </w:rPr>
            </w:pPr>
            <w:ins w:id="18" w:author="Qualcomm" w:date="2021-08-04T12:30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AC4015">
                <w:rPr>
                  <w:rFonts w:ascii="Arial" w:eastAsia="Malgun Gothic" w:hAnsi="Arial"/>
                  <w:b/>
                  <w:sz w:val="18"/>
                  <w:vertAlign w:val="subscript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UL band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8A95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Qualcomm" w:date="2021-08-04T12:30:00Z"/>
                <w:rFonts w:ascii="Arial" w:eastAsia="DengXian" w:hAnsi="Arial"/>
                <w:b/>
                <w:sz w:val="18"/>
                <w:lang w:eastAsia="zh-CN"/>
              </w:rPr>
            </w:pPr>
            <w:ins w:id="20" w:author="Qualcomm" w:date="2021-08-04T12:30:00Z"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UL band BW(MHz)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4614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Qualcomm" w:date="2021-08-04T12:30:00Z"/>
                <w:rFonts w:ascii="Arial" w:eastAsia="Malgun Gothic" w:hAnsi="Arial"/>
                <w:b/>
                <w:sz w:val="18"/>
                <w:lang w:eastAsia="x-none"/>
              </w:rPr>
            </w:pPr>
            <w:ins w:id="22" w:author="Qualcomm" w:date="2021-08-04T12:30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AC4015">
                <w:rPr>
                  <w:rFonts w:ascii="Arial" w:eastAsia="Malgun Gothic" w:hAnsi="Arial"/>
                  <w:b/>
                  <w:sz w:val="18"/>
                  <w:vertAlign w:val="subscript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SL band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FD6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Qualcomm" w:date="2021-08-04T12:30:00Z"/>
                <w:rFonts w:ascii="Arial" w:eastAsia="DengXian" w:hAnsi="Arial"/>
                <w:b/>
                <w:sz w:val="18"/>
                <w:lang w:eastAsia="zh-CN"/>
              </w:rPr>
            </w:pPr>
            <w:ins w:id="24" w:author="Qualcomm" w:date="2021-08-04T12:30:00Z"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SL band BW (MHz)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D507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Qualcomm" w:date="2021-08-04T12:30:00Z"/>
                <w:rFonts w:ascii="Arial" w:eastAsia="MS Mincho" w:hAnsi="Arial"/>
                <w:b/>
                <w:sz w:val="18"/>
                <w:lang w:eastAsia="x-none"/>
              </w:rPr>
            </w:pPr>
            <w:ins w:id="26" w:author="Qualcomm" w:date="2021-08-04T12:30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MSD value of </w:t>
              </w:r>
              <w:proofErr w:type="spellStart"/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Uu</w:t>
              </w:r>
              <w:proofErr w:type="spellEnd"/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band (dB)</w:t>
              </w:r>
            </w:ins>
          </w:p>
        </w:tc>
      </w:tr>
      <w:tr w:rsidR="00AC4015" w:rsidRPr="00AC4015" w14:paraId="468E2F42" w14:textId="77777777" w:rsidTr="005D736D">
        <w:trPr>
          <w:trHeight w:val="285"/>
          <w:jc w:val="center"/>
          <w:ins w:id="27" w:author="Qualcomm" w:date="2021-08-04T12:30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5375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Qualcomm" w:date="2021-08-04T12:30:00Z"/>
                <w:rFonts w:ascii="Arial" w:eastAsia="Malgun Gothic" w:hAnsi="Arial"/>
                <w:sz w:val="18"/>
                <w:lang w:eastAsia="x-none"/>
              </w:rPr>
            </w:pPr>
            <w:ins w:id="29" w:author="Qualcomm" w:date="2021-08-04T12:30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9DF2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Qualcomm" w:date="2021-08-04T12:30:00Z"/>
                <w:rFonts w:ascii="Arial" w:eastAsia="Malgun Gothic" w:hAnsi="Arial"/>
                <w:sz w:val="18"/>
                <w:lang w:eastAsia="x-none"/>
              </w:rPr>
            </w:pPr>
            <w:ins w:id="31" w:author="Qualcomm" w:date="2021-08-04T12:30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4313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Qualcomm" w:date="2021-08-04T12:30:00Z"/>
                <w:rFonts w:ascii="Arial" w:eastAsia="Malgun Gothic" w:hAnsi="Arial"/>
                <w:sz w:val="18"/>
                <w:lang w:eastAsia="x-none"/>
              </w:rPr>
            </w:pPr>
            <w:ins w:id="33" w:author="Qualcomm" w:date="2021-08-04T12:30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15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1AE7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Qualcomm" w:date="2021-08-04T12:30:00Z"/>
                <w:rFonts w:ascii="Arial" w:eastAsia="Malgun Gothic" w:hAnsi="Arial"/>
                <w:sz w:val="18"/>
                <w:lang w:eastAsia="x-none"/>
              </w:rPr>
            </w:pPr>
            <w:ins w:id="35" w:author="Qualcomm" w:date="2021-08-04T12:30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216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D214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Qualcomm" w:date="2021-08-04T12:30:00Z"/>
                <w:rFonts w:ascii="Arial" w:eastAsia="Malgun Gothic" w:hAnsi="Arial"/>
                <w:sz w:val="18"/>
                <w:lang w:eastAsia="x-none"/>
              </w:rPr>
            </w:pPr>
            <w:ins w:id="37" w:author="Qualcomm" w:date="2021-08-04T12:30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40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3204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Qualcomm" w:date="2021-08-04T12:30:00Z"/>
                <w:rFonts w:ascii="Arial" w:eastAsia="Malgun Gothic" w:hAnsi="Arial"/>
                <w:sz w:val="18"/>
                <w:lang w:eastAsia="x-none"/>
              </w:rPr>
            </w:pPr>
            <w:ins w:id="39" w:author="Qualcomm" w:date="2021-08-04T12:30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50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9AE6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Qualcomm" w:date="2021-08-04T12:30:00Z"/>
                <w:rFonts w:ascii="Arial" w:eastAsia="DengXian" w:hAnsi="Arial"/>
                <w:sz w:val="18"/>
                <w:lang w:eastAsia="zh-CN"/>
              </w:rPr>
            </w:pPr>
            <w:ins w:id="41" w:author="Qualcomm" w:date="2021-08-04T12:30:00Z">
              <w:r w:rsidRPr="00AC4015">
                <w:rPr>
                  <w:rFonts w:ascii="Arial" w:eastAsia="DengXian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1C0F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Qualcomm" w:date="2021-08-04T12:30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43" w:author="Qualcomm" w:date="2021-08-04T12:30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3.3</w:t>
              </w:r>
            </w:ins>
          </w:p>
        </w:tc>
      </w:tr>
    </w:tbl>
    <w:p w14:paraId="00B7646B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</w:p>
    <w:p w14:paraId="1694143F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  <w:r w:rsidRPr="00AC4015">
        <w:rPr>
          <w:rFonts w:ascii="Arial" w:eastAsia="Arial" w:hAnsi="Arial"/>
          <w:sz w:val="32"/>
          <w:lang w:val="en-US" w:eastAsia="zh-CN"/>
        </w:rPr>
        <w:t>--End of changes1</w:t>
      </w:r>
    </w:p>
    <w:p w14:paraId="49D97148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  <w:r w:rsidRPr="00AC4015">
        <w:rPr>
          <w:rFonts w:ascii="Arial" w:eastAsia="Arial" w:hAnsi="Arial"/>
          <w:sz w:val="32"/>
          <w:lang w:val="en-US" w:eastAsia="zh-CN"/>
        </w:rPr>
        <w:t>--Start of changes2</w:t>
      </w:r>
    </w:p>
    <w:p w14:paraId="35DBA592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 w:eastAsia="zh-CN"/>
        </w:rPr>
      </w:pPr>
    </w:p>
    <w:p w14:paraId="466B9C11" w14:textId="77777777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r w:rsidRPr="00AC4015">
        <w:rPr>
          <w:rFonts w:ascii="Arial" w:eastAsia="Malgun Gothic" w:hAnsi="Arial"/>
          <w:sz w:val="24"/>
          <w:lang w:eastAsia="x-none"/>
        </w:rPr>
        <w:t>6.3.4.4</w:t>
      </w:r>
      <w:r w:rsidRPr="00AC4015">
        <w:rPr>
          <w:rFonts w:ascii="Arial" w:eastAsia="Malgun Gothic" w:hAnsi="Arial"/>
          <w:sz w:val="24"/>
          <w:lang w:eastAsia="x-none"/>
        </w:rPr>
        <w:tab/>
        <w:t>MSD</w:t>
      </w:r>
    </w:p>
    <w:p w14:paraId="294F23B3" w14:textId="391696BD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AC4015">
        <w:rPr>
          <w:rFonts w:eastAsia="DengXian" w:hint="eastAsia"/>
          <w:lang w:eastAsia="zh-CN"/>
        </w:rPr>
        <w:t>Th</w:t>
      </w:r>
      <w:r w:rsidRPr="00AC4015">
        <w:rPr>
          <w:rFonts w:eastAsia="DengXian"/>
          <w:lang w:eastAsia="zh-CN"/>
        </w:rPr>
        <w:t xml:space="preserve">e REFSENS exception due to cross band isolation can be observed for V2X_n79A_47A. One MSD test configuration is specified as below. </w:t>
      </w:r>
      <w:ins w:id="44" w:author="Qualcomm" w:date="2021-08-04T12:31:00Z">
        <w:r w:rsidRPr="00AC4015">
          <w:rPr>
            <w:rFonts w:eastAsia="DengXian"/>
            <w:lang w:eastAsia="zh-CN"/>
          </w:rPr>
          <w:t>Th</w:t>
        </w:r>
      </w:ins>
      <w:ins w:id="45" w:author="Qualcomm" w:date="2021-08-06T14:16:00Z">
        <w:r w:rsidR="007223CE">
          <w:rPr>
            <w:rFonts w:eastAsia="DengXian"/>
            <w:lang w:eastAsia="zh-CN"/>
          </w:rPr>
          <w:t>e</w:t>
        </w:r>
      </w:ins>
      <w:ins w:id="46" w:author="Qualcomm" w:date="2021-08-04T12:31:00Z">
        <w:r w:rsidRPr="00AC4015">
          <w:rPr>
            <w:rFonts w:eastAsia="DengXian"/>
            <w:lang w:eastAsia="zh-CN"/>
          </w:rPr>
          <w:t xml:space="preserve"> MSD values given in tables 6.3.4.4-1 and 6.3.4.4-2 shall apply for all n79 and 47 BWs and SCSs </w:t>
        </w:r>
      </w:ins>
      <w:ins w:id="47" w:author="Qualcomm" w:date="2021-08-06T14:17:00Z">
        <w:r w:rsidR="007223CE">
          <w:rPr>
            <w:rFonts w:eastAsia="DengXian"/>
            <w:lang w:eastAsia="zh-CN"/>
          </w:rPr>
          <w:t>combinations</w:t>
        </w:r>
      </w:ins>
      <w:ins w:id="48" w:author="Qualcomm" w:date="2021-08-04T12:31:00Z">
        <w:r w:rsidRPr="00AC4015">
          <w:rPr>
            <w:rFonts w:eastAsia="DengXian"/>
            <w:lang w:eastAsia="zh-CN"/>
          </w:rPr>
          <w:t xml:space="preserve"> given in table 6.3.3.2-1</w:t>
        </w:r>
      </w:ins>
    </w:p>
    <w:p w14:paraId="5C19569A" w14:textId="77777777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AC4015">
        <w:rPr>
          <w:rFonts w:ascii="Arial" w:eastAsia="Malgun Gothic" w:hAnsi="Arial"/>
          <w:b/>
          <w:lang w:eastAsia="x-none"/>
        </w:rPr>
        <w:lastRenderedPageBreak/>
        <w:t>Table 6.3.4.4-1: Reference sensitivity exceptions (MSD) due to cross band isolation for NR V2X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1066"/>
        <w:gridCol w:w="1189"/>
        <w:gridCol w:w="1187"/>
        <w:gridCol w:w="1187"/>
        <w:gridCol w:w="1311"/>
        <w:gridCol w:w="1311"/>
        <w:gridCol w:w="1305"/>
      </w:tblGrid>
      <w:tr w:rsidR="00AC4015" w:rsidRPr="00AC4015" w14:paraId="448E34B9" w14:textId="77777777" w:rsidTr="005D736D">
        <w:trPr>
          <w:trHeight w:val="285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4436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UL band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A587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DL band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2B0B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SCS of UL/DL band (kHz)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40B4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L</w:t>
            </w:r>
            <w:r w:rsidRPr="00AC4015">
              <w:rPr>
                <w:rFonts w:ascii="Arial" w:eastAsia="Malgun Gothic" w:hAnsi="Arial"/>
                <w:b/>
                <w:sz w:val="18"/>
                <w:vertAlign w:val="subscript"/>
                <w:lang w:eastAsia="x-none"/>
              </w:rPr>
              <w:t>CRB</w:t>
            </w: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 xml:space="preserve"> of UL band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0EF5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AC4015">
              <w:rPr>
                <w:rFonts w:ascii="Arial" w:eastAsia="DengXian" w:hAnsi="Arial"/>
                <w:b/>
                <w:sz w:val="18"/>
                <w:lang w:eastAsia="zh-CN"/>
              </w:rPr>
              <w:t>UL band BW(MHz)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B77A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L</w:t>
            </w:r>
            <w:r w:rsidRPr="00AC4015">
              <w:rPr>
                <w:rFonts w:ascii="Arial" w:eastAsia="Malgun Gothic" w:hAnsi="Arial"/>
                <w:b/>
                <w:sz w:val="18"/>
                <w:vertAlign w:val="subscript"/>
                <w:lang w:eastAsia="x-none"/>
              </w:rPr>
              <w:t>CRB</w:t>
            </w: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 xml:space="preserve"> of DL band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A181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AC4015">
              <w:rPr>
                <w:rFonts w:ascii="Arial" w:eastAsia="DengXian" w:hAnsi="Arial" w:hint="eastAsia"/>
                <w:b/>
                <w:sz w:val="18"/>
                <w:lang w:eastAsia="zh-CN"/>
              </w:rPr>
              <w:t>D</w:t>
            </w:r>
            <w:r w:rsidRPr="00AC4015">
              <w:rPr>
                <w:rFonts w:ascii="Arial" w:eastAsia="DengXian" w:hAnsi="Arial"/>
                <w:b/>
                <w:sz w:val="18"/>
                <w:lang w:eastAsia="zh-CN"/>
              </w:rPr>
              <w:t>L band BW (MHz)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B812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MSD value of DL band (dB)</w:t>
            </w:r>
          </w:p>
        </w:tc>
      </w:tr>
      <w:tr w:rsidR="00AC4015" w:rsidRPr="00AC4015" w14:paraId="439E1FED" w14:textId="77777777" w:rsidTr="005D736D">
        <w:trPr>
          <w:trHeight w:val="285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812A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zh-CN"/>
              </w:rPr>
              <w:t>n79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E793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zh-CN"/>
              </w:rPr>
              <w:t>47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B88A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15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3A35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216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E64F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40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5A7D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3591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C4015">
              <w:rPr>
                <w:rFonts w:ascii="Arial" w:eastAsia="DengXian" w:hAnsi="Arial"/>
                <w:sz w:val="18"/>
                <w:lang w:eastAsia="zh-CN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D272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3.3</w:t>
            </w:r>
          </w:p>
        </w:tc>
      </w:tr>
    </w:tbl>
    <w:p w14:paraId="46F95A10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ins w:id="49" w:author="Qualcomm" w:date="2021-08-04T12:31:00Z"/>
          <w:rFonts w:eastAsia="DengXian"/>
          <w:lang w:val="en-US" w:eastAsia="zh-CN"/>
        </w:rPr>
      </w:pPr>
    </w:p>
    <w:p w14:paraId="6700E92F" w14:textId="57BAC69E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0" w:author="Qualcomm" w:date="2021-08-04T12:31:00Z"/>
          <w:rFonts w:ascii="Arial" w:eastAsia="Malgun Gothic" w:hAnsi="Arial"/>
          <w:b/>
          <w:lang w:eastAsia="x-none"/>
        </w:rPr>
      </w:pPr>
      <w:ins w:id="51" w:author="Qualcomm" w:date="2021-08-04T12:31:00Z">
        <w:r w:rsidRPr="00AC4015">
          <w:rPr>
            <w:rFonts w:ascii="Arial" w:eastAsia="Malgun Gothic" w:hAnsi="Arial"/>
            <w:b/>
            <w:lang w:eastAsia="x-none"/>
          </w:rPr>
          <w:t xml:space="preserve">Table 6.3.4.4-2: Reference sensitivity exceptions (MSD) due to cross band isolation for </w:t>
        </w:r>
      </w:ins>
      <w:proofErr w:type="spellStart"/>
      <w:ins w:id="52" w:author="Qualcomm" w:date="2021-08-06T14:18:00Z">
        <w:r w:rsidR="00671BA3">
          <w:rPr>
            <w:rFonts w:ascii="Arial" w:eastAsia="Malgun Gothic" w:hAnsi="Arial"/>
            <w:b/>
            <w:lang w:eastAsia="x-none"/>
          </w:rPr>
          <w:t>Uu</w:t>
        </w:r>
      </w:ins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1066"/>
        <w:gridCol w:w="1189"/>
        <w:gridCol w:w="1187"/>
        <w:gridCol w:w="1187"/>
        <w:gridCol w:w="1311"/>
        <w:gridCol w:w="1311"/>
        <w:gridCol w:w="1305"/>
      </w:tblGrid>
      <w:tr w:rsidR="00AC4015" w:rsidRPr="00AC4015" w14:paraId="03773980" w14:textId="77777777" w:rsidTr="005D736D">
        <w:trPr>
          <w:trHeight w:val="285"/>
          <w:jc w:val="center"/>
          <w:ins w:id="53" w:author="Qualcomm" w:date="2021-08-04T12:31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93F5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Qualcomm" w:date="2021-08-04T12:31:00Z"/>
                <w:rFonts w:ascii="Arial" w:eastAsia="Malgun Gothic" w:hAnsi="Arial"/>
                <w:b/>
                <w:sz w:val="18"/>
                <w:lang w:eastAsia="x-none"/>
              </w:rPr>
            </w:pPr>
            <w:ins w:id="55" w:author="Qualcomm" w:date="2021-08-04T12:31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UL band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D65A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Qualcomm" w:date="2021-08-04T12:31:00Z"/>
                <w:rFonts w:ascii="Arial" w:eastAsia="Malgun Gothic" w:hAnsi="Arial"/>
                <w:b/>
                <w:sz w:val="18"/>
                <w:lang w:eastAsia="x-none"/>
              </w:rPr>
            </w:pPr>
            <w:ins w:id="57" w:author="Qualcomm" w:date="2021-08-04T12:31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SL band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04F4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Qualcomm" w:date="2021-08-04T12:31:00Z"/>
                <w:rFonts w:ascii="Arial" w:eastAsia="Malgun Gothic" w:hAnsi="Arial"/>
                <w:b/>
                <w:sz w:val="18"/>
                <w:lang w:eastAsia="x-none"/>
              </w:rPr>
            </w:pPr>
            <w:ins w:id="59" w:author="Qualcomm" w:date="2021-08-04T12:31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SCS of UL/DL band (kHz)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B857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Qualcomm" w:date="2021-08-04T12:31:00Z"/>
                <w:rFonts w:ascii="Arial" w:eastAsia="Malgun Gothic" w:hAnsi="Arial"/>
                <w:b/>
                <w:sz w:val="18"/>
                <w:lang w:eastAsia="x-none"/>
              </w:rPr>
            </w:pPr>
            <w:ins w:id="61" w:author="Qualcomm" w:date="2021-08-04T12:31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AC4015">
                <w:rPr>
                  <w:rFonts w:ascii="Arial" w:eastAsia="Malgun Gothic" w:hAnsi="Arial"/>
                  <w:b/>
                  <w:sz w:val="18"/>
                  <w:vertAlign w:val="subscript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UL band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C82F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Qualcomm" w:date="2021-08-04T12:31:00Z"/>
                <w:rFonts w:ascii="Arial" w:eastAsia="DengXian" w:hAnsi="Arial"/>
                <w:b/>
                <w:sz w:val="18"/>
                <w:lang w:eastAsia="zh-CN"/>
              </w:rPr>
            </w:pPr>
            <w:ins w:id="63" w:author="Qualcomm" w:date="2021-08-04T12:31:00Z"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UL band BW(MHz)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801A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Qualcomm" w:date="2021-08-04T12:31:00Z"/>
                <w:rFonts w:ascii="Arial" w:eastAsia="Malgun Gothic" w:hAnsi="Arial"/>
                <w:b/>
                <w:sz w:val="18"/>
                <w:lang w:eastAsia="x-none"/>
              </w:rPr>
            </w:pPr>
            <w:ins w:id="65" w:author="Qualcomm" w:date="2021-08-04T12:31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AC4015">
                <w:rPr>
                  <w:rFonts w:ascii="Arial" w:eastAsia="Malgun Gothic" w:hAnsi="Arial"/>
                  <w:b/>
                  <w:sz w:val="18"/>
                  <w:vertAlign w:val="subscript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SL band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34CC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Qualcomm" w:date="2021-08-04T12:31:00Z"/>
                <w:rFonts w:ascii="Arial" w:eastAsia="DengXian" w:hAnsi="Arial"/>
                <w:b/>
                <w:sz w:val="18"/>
                <w:lang w:eastAsia="zh-CN"/>
              </w:rPr>
            </w:pPr>
            <w:ins w:id="67" w:author="Qualcomm" w:date="2021-08-04T12:31:00Z"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SL band BW (MHz)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374B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Qualcomm" w:date="2021-08-04T12:31:00Z"/>
                <w:rFonts w:ascii="Arial" w:eastAsia="MS Mincho" w:hAnsi="Arial"/>
                <w:b/>
                <w:sz w:val="18"/>
                <w:lang w:eastAsia="x-none"/>
              </w:rPr>
            </w:pPr>
            <w:ins w:id="69" w:author="Qualcomm" w:date="2021-08-04T12:31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MSD value of </w:t>
              </w:r>
              <w:proofErr w:type="spellStart"/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Uu</w:t>
              </w:r>
              <w:proofErr w:type="spellEnd"/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band (dB)</w:t>
              </w:r>
            </w:ins>
          </w:p>
        </w:tc>
      </w:tr>
      <w:tr w:rsidR="00AC4015" w:rsidRPr="00AC4015" w14:paraId="5DD28430" w14:textId="77777777" w:rsidTr="005D736D">
        <w:trPr>
          <w:trHeight w:val="285"/>
          <w:jc w:val="center"/>
          <w:ins w:id="70" w:author="Qualcomm" w:date="2021-08-04T12:31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A3B8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Qualcomm" w:date="2021-08-04T12:31:00Z"/>
                <w:rFonts w:ascii="Arial" w:eastAsia="Malgun Gothic" w:hAnsi="Arial"/>
                <w:sz w:val="18"/>
                <w:lang w:eastAsia="x-none"/>
              </w:rPr>
            </w:pPr>
            <w:ins w:id="72" w:author="Qualcomm" w:date="2021-08-04T12:31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7081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Qualcomm" w:date="2021-08-04T12:31:00Z"/>
                <w:rFonts w:ascii="Arial" w:eastAsia="Malgun Gothic" w:hAnsi="Arial"/>
                <w:sz w:val="18"/>
                <w:lang w:eastAsia="x-none"/>
              </w:rPr>
            </w:pPr>
            <w:ins w:id="74" w:author="Qualcomm" w:date="2021-08-04T12:31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FA94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Qualcomm" w:date="2021-08-04T12:31:00Z"/>
                <w:rFonts w:ascii="Arial" w:eastAsia="Malgun Gothic" w:hAnsi="Arial"/>
                <w:sz w:val="18"/>
                <w:lang w:eastAsia="x-none"/>
              </w:rPr>
            </w:pPr>
            <w:ins w:id="76" w:author="Qualcomm" w:date="2021-08-04T12:31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15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C107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Qualcomm" w:date="2021-08-04T12:31:00Z"/>
                <w:rFonts w:ascii="Arial" w:eastAsia="Malgun Gothic" w:hAnsi="Arial"/>
                <w:sz w:val="18"/>
                <w:lang w:eastAsia="x-none"/>
              </w:rPr>
            </w:pPr>
            <w:ins w:id="78" w:author="Qualcomm" w:date="2021-08-04T12:31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216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0B67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Qualcomm" w:date="2021-08-04T12:31:00Z"/>
                <w:rFonts w:ascii="Arial" w:eastAsia="Malgun Gothic" w:hAnsi="Arial"/>
                <w:sz w:val="18"/>
                <w:lang w:eastAsia="x-none"/>
              </w:rPr>
            </w:pPr>
            <w:ins w:id="80" w:author="Qualcomm" w:date="2021-08-04T12:31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40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2A6F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Qualcomm" w:date="2021-08-04T12:31:00Z"/>
                <w:rFonts w:ascii="Arial" w:eastAsia="Malgun Gothic" w:hAnsi="Arial"/>
                <w:sz w:val="18"/>
                <w:lang w:eastAsia="x-none"/>
              </w:rPr>
            </w:pPr>
            <w:ins w:id="82" w:author="Qualcomm" w:date="2021-08-04T12:31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50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D11F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Qualcomm" w:date="2021-08-04T12:31:00Z"/>
                <w:rFonts w:ascii="Arial" w:eastAsia="DengXian" w:hAnsi="Arial"/>
                <w:sz w:val="18"/>
                <w:lang w:eastAsia="zh-CN"/>
              </w:rPr>
            </w:pPr>
            <w:ins w:id="84" w:author="Qualcomm" w:date="2021-08-04T12:31:00Z">
              <w:r w:rsidRPr="00AC4015">
                <w:rPr>
                  <w:rFonts w:ascii="Arial" w:eastAsia="DengXian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6235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Qualcomm" w:date="2021-08-04T12:31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86" w:author="Qualcomm" w:date="2021-08-04T12:31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3.3</w:t>
              </w:r>
            </w:ins>
          </w:p>
        </w:tc>
      </w:tr>
    </w:tbl>
    <w:p w14:paraId="21BB1878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zh-CN"/>
        </w:rPr>
      </w:pPr>
    </w:p>
    <w:p w14:paraId="21A67169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AC4015">
        <w:rPr>
          <w:rFonts w:ascii="Arial" w:eastAsia="MS Mincho" w:hAnsi="Arial"/>
          <w:sz w:val="32"/>
          <w:szCs w:val="32"/>
          <w:lang w:val="en-US" w:eastAsia="zh-CN"/>
        </w:rPr>
        <w:t>--End of changes2</w:t>
      </w:r>
    </w:p>
    <w:bookmarkEnd w:id="2"/>
    <w:bookmarkEnd w:id="3"/>
    <w:p w14:paraId="3D163D06" w14:textId="192FDF35" w:rsidR="00AC4015" w:rsidRDefault="00AC4015" w:rsidP="00D849E0">
      <w:pPr>
        <w:rPr>
          <w:b/>
          <w:bCs/>
        </w:rPr>
      </w:pPr>
    </w:p>
    <w:p w14:paraId="5C92A76E" w14:textId="77777777" w:rsidR="00AC4015" w:rsidRPr="00D849E0" w:rsidRDefault="00AC4015" w:rsidP="00D849E0">
      <w:pPr>
        <w:rPr>
          <w:b/>
          <w:bCs/>
        </w:rPr>
      </w:pP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280BDA5A" w14:textId="14500CE7" w:rsidR="007018F3" w:rsidRDefault="00D94F14" w:rsidP="003B6C0C">
      <w:pPr>
        <w:spacing w:after="0"/>
        <w:rPr>
          <w:rFonts w:ascii="Arial" w:eastAsia="SimSun" w:hAnsi="Arial"/>
          <w:lang w:eastAsia="zh-CN"/>
        </w:rPr>
      </w:pPr>
      <w:r>
        <w:t>[1]</w:t>
      </w:r>
      <w:r w:rsidR="003B6C0C">
        <w:t xml:space="preserve"> </w:t>
      </w:r>
      <w:r w:rsidR="006C5701">
        <w:t>R4-210536</w:t>
      </w:r>
      <w:r w:rsidR="003B6C0C">
        <w:t>7</w:t>
      </w:r>
      <w:r w:rsidR="006C5701">
        <w:t xml:space="preserve">, </w:t>
      </w:r>
      <w:r w:rsidR="003B6C0C">
        <w:rPr>
          <w:rFonts w:ascii="Arial" w:eastAsia="SimSun" w:hAnsi="Arial"/>
          <w:lang w:eastAsia="zh-CN"/>
        </w:rPr>
        <w:t>CR for TS 38.1</w:t>
      </w:r>
      <w:r w:rsidR="003B6C0C">
        <w:rPr>
          <w:rFonts w:ascii="Arial" w:eastAsia="SimSun" w:hAnsi="Arial" w:hint="eastAsia"/>
          <w:lang w:eastAsia="zh-CN"/>
        </w:rPr>
        <w:t>0</w:t>
      </w:r>
      <w:r w:rsidR="003B6C0C">
        <w:rPr>
          <w:rFonts w:ascii="Arial" w:eastAsia="SimSun" w:hAnsi="Arial"/>
          <w:lang w:eastAsia="zh-CN"/>
        </w:rPr>
        <w:t>1-1</w:t>
      </w:r>
      <w:r w:rsidR="003B6C0C">
        <w:rPr>
          <w:rFonts w:ascii="Arial" w:eastAsia="SimSun" w:hAnsi="Arial" w:hint="eastAsia"/>
          <w:lang w:eastAsia="zh-CN"/>
        </w:rPr>
        <w:t xml:space="preserve">, </w:t>
      </w:r>
      <w:r w:rsidR="003B6C0C" w:rsidRPr="00445901">
        <w:rPr>
          <w:rFonts w:ascii="Arial" w:eastAsia="SimSun" w:hAnsi="Arial"/>
          <w:lang w:eastAsia="zh-CN"/>
        </w:rPr>
        <w:t>Introd</w:t>
      </w:r>
      <w:r w:rsidR="003B6C0C">
        <w:rPr>
          <w:rFonts w:ascii="Arial" w:eastAsia="SimSun" w:hAnsi="Arial"/>
          <w:lang w:eastAsia="zh-CN"/>
        </w:rPr>
        <w:t>uce new band combination of V2X</w:t>
      </w:r>
      <w:r w:rsidR="003B6C0C">
        <w:rPr>
          <w:rFonts w:ascii="Arial" w:eastAsia="SimSun" w:hAnsi="Arial" w:hint="eastAsia"/>
          <w:lang w:eastAsia="zh-CN"/>
        </w:rPr>
        <w:t>_</w:t>
      </w:r>
      <w:r w:rsidR="003B6C0C">
        <w:rPr>
          <w:rFonts w:ascii="Arial" w:eastAsia="SimSun" w:hAnsi="Arial"/>
          <w:lang w:eastAsia="zh-CN"/>
        </w:rPr>
        <w:t>n</w:t>
      </w:r>
      <w:r w:rsidR="003B6C0C">
        <w:rPr>
          <w:rFonts w:ascii="Arial" w:eastAsia="SimSun" w:hAnsi="Arial" w:hint="eastAsia"/>
          <w:lang w:eastAsia="zh-CN"/>
        </w:rPr>
        <w:t>79</w:t>
      </w:r>
      <w:r w:rsidR="003B6C0C">
        <w:rPr>
          <w:rFonts w:ascii="Arial" w:eastAsia="SimSun" w:hAnsi="Arial"/>
          <w:lang w:eastAsia="zh-CN"/>
        </w:rPr>
        <w:t>A</w:t>
      </w:r>
      <w:r w:rsidR="003B6C0C">
        <w:rPr>
          <w:rFonts w:ascii="Arial" w:eastAsia="SimSun" w:hAnsi="Arial" w:hint="eastAsia"/>
          <w:lang w:eastAsia="zh-CN"/>
        </w:rPr>
        <w:t>-</w:t>
      </w:r>
      <w:r w:rsidR="003B6C0C">
        <w:rPr>
          <w:rFonts w:ascii="Arial" w:eastAsia="SimSun" w:hAnsi="Arial"/>
          <w:lang w:eastAsia="zh-CN"/>
        </w:rPr>
        <w:t>n</w:t>
      </w:r>
      <w:r w:rsidR="003B6C0C" w:rsidRPr="00445901">
        <w:rPr>
          <w:rFonts w:ascii="Arial" w:eastAsia="SimSun" w:hAnsi="Arial"/>
          <w:lang w:eastAsia="zh-CN"/>
        </w:rPr>
        <w:t>47A</w:t>
      </w:r>
      <w:r w:rsidR="003B6C0C">
        <w:rPr>
          <w:rFonts w:ascii="Arial" w:eastAsia="SimSun" w:hAnsi="Arial"/>
          <w:lang w:eastAsia="zh-CN"/>
        </w:rPr>
        <w:t>, RAN4#98-bis, Apr. 12-20 2021</w:t>
      </w:r>
    </w:p>
    <w:p w14:paraId="5E0BC43F" w14:textId="77777777" w:rsidR="003B6C0C" w:rsidRPr="003B6C0C" w:rsidRDefault="003B6C0C" w:rsidP="003B6C0C">
      <w:pPr>
        <w:spacing w:after="0"/>
        <w:rPr>
          <w:rFonts w:ascii="Arial" w:eastAsia="SimSun" w:hAnsi="Arial"/>
          <w:noProof/>
          <w:lang w:eastAsia="zh-CN"/>
        </w:rPr>
      </w:pPr>
    </w:p>
    <w:p w14:paraId="464C8051" w14:textId="5F62AAC2" w:rsidR="0029312F" w:rsidRDefault="0029312F" w:rsidP="003B6C0C">
      <w:pPr>
        <w:pStyle w:val="B1"/>
        <w:ind w:left="0" w:firstLine="0"/>
        <w:rPr>
          <w:rFonts w:ascii="Arial" w:eastAsia="SimSun" w:hAnsi="Arial"/>
          <w:lang w:eastAsia="zh-CN"/>
        </w:rPr>
      </w:pPr>
      <w:r>
        <w:t>[2</w:t>
      </w:r>
      <w:r w:rsidR="005D1971">
        <w:t xml:space="preserve">] </w:t>
      </w:r>
      <w:r w:rsidR="005D1971" w:rsidRPr="003B6C0C">
        <w:t>R</w:t>
      </w:r>
      <w:r w:rsidR="003B6C0C">
        <w:t xml:space="preserve">4-2105368, </w:t>
      </w:r>
      <w:r w:rsidR="003B6C0C">
        <w:rPr>
          <w:rFonts w:ascii="Arial" w:eastAsia="SimSun" w:hAnsi="Arial"/>
          <w:lang w:eastAsia="zh-CN"/>
        </w:rPr>
        <w:t>CR for TS 38.1</w:t>
      </w:r>
      <w:r w:rsidR="003B6C0C">
        <w:rPr>
          <w:rFonts w:ascii="Arial" w:eastAsia="SimSun" w:hAnsi="Arial" w:hint="eastAsia"/>
          <w:lang w:eastAsia="zh-CN"/>
        </w:rPr>
        <w:t>0</w:t>
      </w:r>
      <w:r w:rsidR="003B6C0C">
        <w:rPr>
          <w:rFonts w:ascii="Arial" w:eastAsia="SimSun" w:hAnsi="Arial"/>
          <w:lang w:eastAsia="zh-CN"/>
        </w:rPr>
        <w:t>1-</w:t>
      </w:r>
      <w:r w:rsidR="003B6C0C">
        <w:rPr>
          <w:rFonts w:ascii="Arial" w:eastAsia="SimSun" w:hAnsi="Arial" w:hint="eastAsia"/>
          <w:lang w:eastAsia="zh-CN"/>
        </w:rPr>
        <w:t xml:space="preserve">3, </w:t>
      </w:r>
      <w:r w:rsidR="003B6C0C" w:rsidRPr="00445901">
        <w:rPr>
          <w:rFonts w:ascii="Arial" w:eastAsia="SimSun" w:hAnsi="Arial"/>
          <w:lang w:eastAsia="zh-CN"/>
        </w:rPr>
        <w:t>Introd</w:t>
      </w:r>
      <w:r w:rsidR="003B6C0C">
        <w:rPr>
          <w:rFonts w:ascii="Arial" w:eastAsia="SimSun" w:hAnsi="Arial"/>
          <w:lang w:eastAsia="zh-CN"/>
        </w:rPr>
        <w:t>uce new band combination of V2X</w:t>
      </w:r>
      <w:r w:rsidR="003B6C0C">
        <w:rPr>
          <w:rFonts w:ascii="Arial" w:eastAsia="SimSun" w:hAnsi="Arial" w:hint="eastAsia"/>
          <w:lang w:eastAsia="zh-CN"/>
        </w:rPr>
        <w:t>_</w:t>
      </w:r>
      <w:r w:rsidR="003B6C0C">
        <w:rPr>
          <w:rFonts w:ascii="Arial" w:eastAsia="SimSun" w:hAnsi="Arial"/>
          <w:lang w:eastAsia="zh-CN"/>
        </w:rPr>
        <w:t>n</w:t>
      </w:r>
      <w:r w:rsidR="003B6C0C">
        <w:rPr>
          <w:rFonts w:ascii="Arial" w:eastAsia="SimSun" w:hAnsi="Arial" w:hint="eastAsia"/>
          <w:lang w:eastAsia="zh-CN"/>
        </w:rPr>
        <w:t>79</w:t>
      </w:r>
      <w:r w:rsidR="003B6C0C">
        <w:rPr>
          <w:rFonts w:ascii="Arial" w:eastAsia="SimSun" w:hAnsi="Arial"/>
          <w:lang w:eastAsia="zh-CN"/>
        </w:rPr>
        <w:t>A</w:t>
      </w:r>
      <w:r w:rsidR="003B6C0C">
        <w:rPr>
          <w:rFonts w:ascii="Arial" w:eastAsia="SimSun" w:hAnsi="Arial" w:hint="eastAsia"/>
          <w:lang w:eastAsia="zh-CN"/>
        </w:rPr>
        <w:t>-</w:t>
      </w:r>
      <w:r w:rsidR="003B6C0C" w:rsidRPr="00445901">
        <w:rPr>
          <w:rFonts w:ascii="Arial" w:eastAsia="SimSun" w:hAnsi="Arial"/>
          <w:lang w:eastAsia="zh-CN"/>
        </w:rPr>
        <w:t>47A</w:t>
      </w:r>
      <w:r w:rsidR="003B6C0C">
        <w:rPr>
          <w:rFonts w:ascii="Arial" w:eastAsia="SimSun" w:hAnsi="Arial"/>
          <w:lang w:eastAsia="zh-CN"/>
        </w:rPr>
        <w:t>, RAN4#98-bis, Apr. 12-20 2021</w:t>
      </w:r>
    </w:p>
    <w:p w14:paraId="673DAFBD" w14:textId="5E0EAE13" w:rsidR="00555FFE" w:rsidRDefault="00555FFE" w:rsidP="003B6C0C">
      <w:pPr>
        <w:pStyle w:val="B1"/>
        <w:ind w:left="0" w:firstLine="0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[3] R4-210</w:t>
      </w:r>
      <w:r w:rsidR="00C07B70">
        <w:rPr>
          <w:rFonts w:ascii="Arial" w:eastAsia="SimSun" w:hAnsi="Arial"/>
          <w:lang w:eastAsia="zh-CN"/>
        </w:rPr>
        <w:t>7815</w:t>
      </w:r>
      <w:r w:rsidRPr="00555FFE">
        <w:rPr>
          <w:rFonts w:ascii="Arial" w:eastAsia="SimSun" w:hAnsi="Arial"/>
          <w:lang w:eastAsia="zh-CN"/>
        </w:rPr>
        <w:t xml:space="preserve">, </w:t>
      </w:r>
      <w:r w:rsidR="00C07B70">
        <w:rPr>
          <w:rFonts w:ascii="Arial" w:hAnsi="Arial" w:cs="Arial"/>
        </w:rPr>
        <w:t>Discussion and TP for TR 38.375 on SMD for V2X_n79A-n47A and V2X_n79A_47A</w:t>
      </w:r>
      <w:r>
        <w:rPr>
          <w:rFonts w:ascii="Arial" w:eastAsia="SimSun" w:hAnsi="Arial"/>
          <w:lang w:eastAsia="zh-CN"/>
        </w:rPr>
        <w:t>, RAN#99-e, May 19-28 2021</w:t>
      </w:r>
    </w:p>
    <w:p w14:paraId="7438F421" w14:textId="0D8A3898" w:rsidR="00B74811" w:rsidRDefault="00B74811" w:rsidP="003B6C0C">
      <w:pPr>
        <w:pStyle w:val="B1"/>
        <w:ind w:left="0" w:firstLine="0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[4]</w:t>
      </w:r>
      <w:r w:rsidR="00CD1D23">
        <w:rPr>
          <w:rFonts w:ascii="Arial" w:eastAsia="SimSun" w:hAnsi="Arial"/>
          <w:lang w:eastAsia="zh-CN"/>
        </w:rPr>
        <w:t xml:space="preserve"> R4-2113420, </w:t>
      </w:r>
      <w:r w:rsidR="00CD1D23" w:rsidRPr="00CD1D23">
        <w:rPr>
          <w:rFonts w:ascii="Arial" w:eastAsia="SimSun" w:hAnsi="Arial"/>
          <w:lang w:eastAsia="zh-CN"/>
        </w:rPr>
        <w:t>Discussion and TP for TR 37.875 on MSD for V2X_n79A-n47A and V2X_n79A-47A</w:t>
      </w:r>
      <w:r w:rsidR="00CD1D23">
        <w:rPr>
          <w:rFonts w:ascii="Arial" w:eastAsia="SimSun" w:hAnsi="Arial"/>
          <w:lang w:eastAsia="zh-CN"/>
        </w:rPr>
        <w:t xml:space="preserve">, </w:t>
      </w:r>
      <w:r w:rsidR="00CD1D23">
        <w:rPr>
          <w:rFonts w:ascii="Arial" w:hAnsi="Arial" w:cs="Arial"/>
        </w:rPr>
        <w:t>RAN4#100-e, August 16 -27 , 2021</w:t>
      </w:r>
    </w:p>
    <w:p w14:paraId="020F0582" w14:textId="4ACC538D" w:rsidR="00B74811" w:rsidRPr="00F22DEF" w:rsidRDefault="00B74811" w:rsidP="003B6C0C">
      <w:pPr>
        <w:pStyle w:val="B1"/>
        <w:ind w:left="0" w:firstLine="0"/>
      </w:pPr>
      <w:r>
        <w:rPr>
          <w:rFonts w:ascii="Arial" w:eastAsia="SimSun" w:hAnsi="Arial"/>
          <w:lang w:eastAsia="zh-CN"/>
        </w:rPr>
        <w:t xml:space="preserve">[5] </w:t>
      </w:r>
      <w:r w:rsidR="00B056E1">
        <w:rPr>
          <w:rFonts w:ascii="Arial" w:eastAsia="SimSun" w:hAnsi="Arial"/>
          <w:lang w:eastAsia="zh-CN"/>
        </w:rPr>
        <w:t xml:space="preserve">R4-2112285, </w:t>
      </w:r>
      <w:r w:rsidR="00B056E1" w:rsidRPr="00B056E1">
        <w:rPr>
          <w:rFonts w:ascii="Arial" w:hAnsi="Arial" w:cs="Arial"/>
        </w:rPr>
        <w:t>Calculation of MSD for n79 for V2X_n79A-n47A and V2X_n79A-47A and accompanying TP</w:t>
      </w:r>
      <w:r w:rsidR="00B056E1">
        <w:rPr>
          <w:rFonts w:ascii="Arial" w:hAnsi="Arial" w:cs="Arial"/>
        </w:rPr>
        <w:t>, RAN4#100-e, August 16 -27 , 2021</w:t>
      </w:r>
    </w:p>
    <w:sectPr w:rsidR="00B74811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9"/>
  </w:num>
  <w:num w:numId="9">
    <w:abstractNumId w:val="14"/>
  </w:num>
  <w:num w:numId="10">
    <w:abstractNumId w:val="12"/>
  </w:num>
  <w:num w:numId="11">
    <w:abstractNumId w:val="10"/>
  </w:num>
  <w:num w:numId="12">
    <w:abstractNumId w:val="8"/>
  </w:num>
  <w:num w:numId="13">
    <w:abstractNumId w:val="18"/>
  </w:num>
  <w:num w:numId="14">
    <w:abstractNumId w:val="9"/>
  </w:num>
  <w:num w:numId="15">
    <w:abstractNumId w:val="7"/>
  </w:num>
  <w:num w:numId="16">
    <w:abstractNumId w:val="21"/>
  </w:num>
  <w:num w:numId="17">
    <w:abstractNumId w:val="11"/>
  </w:num>
  <w:num w:numId="18">
    <w:abstractNumId w:val="20"/>
  </w:num>
  <w:num w:numId="19">
    <w:abstractNumId w:val="23"/>
  </w:num>
  <w:num w:numId="20">
    <w:abstractNumId w:val="16"/>
  </w:num>
  <w:num w:numId="21">
    <w:abstractNumId w:val="22"/>
  </w:num>
  <w:num w:numId="22">
    <w:abstractNumId w:val="17"/>
  </w:num>
  <w:num w:numId="23">
    <w:abstractNumId w:val="15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1D75"/>
    <w:rsid w:val="0003206A"/>
    <w:rsid w:val="00032669"/>
    <w:rsid w:val="000339AA"/>
    <w:rsid w:val="000355B5"/>
    <w:rsid w:val="00037A84"/>
    <w:rsid w:val="0004332E"/>
    <w:rsid w:val="000442DB"/>
    <w:rsid w:val="000454A9"/>
    <w:rsid w:val="0004568E"/>
    <w:rsid w:val="000463AE"/>
    <w:rsid w:val="00046DDD"/>
    <w:rsid w:val="0005283C"/>
    <w:rsid w:val="0005452D"/>
    <w:rsid w:val="00060ECE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7EB3"/>
    <w:rsid w:val="00084322"/>
    <w:rsid w:val="000872D5"/>
    <w:rsid w:val="000908D9"/>
    <w:rsid w:val="00095365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1232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1E9D"/>
    <w:rsid w:val="000D2128"/>
    <w:rsid w:val="000D31EF"/>
    <w:rsid w:val="000D406F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615B"/>
    <w:rsid w:val="00126E1A"/>
    <w:rsid w:val="00131AFF"/>
    <w:rsid w:val="001351EB"/>
    <w:rsid w:val="00135A74"/>
    <w:rsid w:val="00135BA1"/>
    <w:rsid w:val="00137387"/>
    <w:rsid w:val="0014180B"/>
    <w:rsid w:val="00144F7C"/>
    <w:rsid w:val="00144FDD"/>
    <w:rsid w:val="0014604E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8073A"/>
    <w:rsid w:val="00180BAA"/>
    <w:rsid w:val="00182ACA"/>
    <w:rsid w:val="0018383E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7A"/>
    <w:rsid w:val="001B1763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3A9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1DCE"/>
    <w:rsid w:val="00212136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5E53"/>
    <w:rsid w:val="002267B2"/>
    <w:rsid w:val="00227148"/>
    <w:rsid w:val="00236CB7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56E91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52A2"/>
    <w:rsid w:val="002960B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C018D"/>
    <w:rsid w:val="002C188C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770F"/>
    <w:rsid w:val="003108D3"/>
    <w:rsid w:val="00311B66"/>
    <w:rsid w:val="00313B11"/>
    <w:rsid w:val="00313C0D"/>
    <w:rsid w:val="0031433F"/>
    <w:rsid w:val="00314F38"/>
    <w:rsid w:val="003165E3"/>
    <w:rsid w:val="00317D5E"/>
    <w:rsid w:val="00320BCA"/>
    <w:rsid w:val="00322CC1"/>
    <w:rsid w:val="00324990"/>
    <w:rsid w:val="00324D06"/>
    <w:rsid w:val="0033053A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635A"/>
    <w:rsid w:val="003476B3"/>
    <w:rsid w:val="00352BFA"/>
    <w:rsid w:val="00353E42"/>
    <w:rsid w:val="003562D7"/>
    <w:rsid w:val="00360A8C"/>
    <w:rsid w:val="00360EAB"/>
    <w:rsid w:val="00361552"/>
    <w:rsid w:val="003646A2"/>
    <w:rsid w:val="00364765"/>
    <w:rsid w:val="00365A0B"/>
    <w:rsid w:val="003665F7"/>
    <w:rsid w:val="00367DF1"/>
    <w:rsid w:val="003701E8"/>
    <w:rsid w:val="00371D6E"/>
    <w:rsid w:val="00373628"/>
    <w:rsid w:val="00375AA5"/>
    <w:rsid w:val="0037731B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4460"/>
    <w:rsid w:val="004062E5"/>
    <w:rsid w:val="00407CB8"/>
    <w:rsid w:val="004109FF"/>
    <w:rsid w:val="004127B2"/>
    <w:rsid w:val="00413286"/>
    <w:rsid w:val="00414CE5"/>
    <w:rsid w:val="0041517D"/>
    <w:rsid w:val="0041593E"/>
    <w:rsid w:val="00415D3D"/>
    <w:rsid w:val="00415D96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46B4"/>
    <w:rsid w:val="00435B76"/>
    <w:rsid w:val="00437387"/>
    <w:rsid w:val="00443CB8"/>
    <w:rsid w:val="00444059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469"/>
    <w:rsid w:val="00462017"/>
    <w:rsid w:val="0046229B"/>
    <w:rsid w:val="00462DD7"/>
    <w:rsid w:val="004651C7"/>
    <w:rsid w:val="004673F2"/>
    <w:rsid w:val="0046754F"/>
    <w:rsid w:val="004707AF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3943"/>
    <w:rsid w:val="00494683"/>
    <w:rsid w:val="00495F5B"/>
    <w:rsid w:val="00496FBC"/>
    <w:rsid w:val="004971A7"/>
    <w:rsid w:val="004A1E20"/>
    <w:rsid w:val="004A2CE9"/>
    <w:rsid w:val="004A402E"/>
    <w:rsid w:val="004A5F9C"/>
    <w:rsid w:val="004A75DD"/>
    <w:rsid w:val="004A7972"/>
    <w:rsid w:val="004B19D4"/>
    <w:rsid w:val="004B37BC"/>
    <w:rsid w:val="004B3B08"/>
    <w:rsid w:val="004B46A0"/>
    <w:rsid w:val="004B5C38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595"/>
    <w:rsid w:val="004F21C6"/>
    <w:rsid w:val="004F2958"/>
    <w:rsid w:val="004F424B"/>
    <w:rsid w:val="004F4D2D"/>
    <w:rsid w:val="004F6C74"/>
    <w:rsid w:val="004F7BD5"/>
    <w:rsid w:val="00501A02"/>
    <w:rsid w:val="00505AFA"/>
    <w:rsid w:val="00505F2F"/>
    <w:rsid w:val="00507C4F"/>
    <w:rsid w:val="0051074B"/>
    <w:rsid w:val="00510EFE"/>
    <w:rsid w:val="005120D5"/>
    <w:rsid w:val="00521539"/>
    <w:rsid w:val="005217D2"/>
    <w:rsid w:val="00522EC7"/>
    <w:rsid w:val="0052325B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5500"/>
    <w:rsid w:val="005A6867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E0013"/>
    <w:rsid w:val="005E1DB3"/>
    <w:rsid w:val="005E2B0B"/>
    <w:rsid w:val="005E4163"/>
    <w:rsid w:val="005E4466"/>
    <w:rsid w:val="005E4D14"/>
    <w:rsid w:val="005E5DD0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4E7B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6337"/>
    <w:rsid w:val="00617804"/>
    <w:rsid w:val="00620F8A"/>
    <w:rsid w:val="00625932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65F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BA3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5AC8"/>
    <w:rsid w:val="00695F3B"/>
    <w:rsid w:val="00696381"/>
    <w:rsid w:val="00697224"/>
    <w:rsid w:val="006A084D"/>
    <w:rsid w:val="006A21AA"/>
    <w:rsid w:val="006A3DD3"/>
    <w:rsid w:val="006A5015"/>
    <w:rsid w:val="006A5EA6"/>
    <w:rsid w:val="006A6397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E06A3"/>
    <w:rsid w:val="006E159B"/>
    <w:rsid w:val="006E274D"/>
    <w:rsid w:val="006E3DF7"/>
    <w:rsid w:val="006E4ADA"/>
    <w:rsid w:val="006E6839"/>
    <w:rsid w:val="006E6B92"/>
    <w:rsid w:val="006E7458"/>
    <w:rsid w:val="006F2300"/>
    <w:rsid w:val="006F278A"/>
    <w:rsid w:val="006F35B4"/>
    <w:rsid w:val="006F3F1A"/>
    <w:rsid w:val="006F77A5"/>
    <w:rsid w:val="007001AE"/>
    <w:rsid w:val="007009E6"/>
    <w:rsid w:val="007018F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17B"/>
    <w:rsid w:val="00715433"/>
    <w:rsid w:val="00717BF0"/>
    <w:rsid w:val="007213F1"/>
    <w:rsid w:val="00721F34"/>
    <w:rsid w:val="007223CE"/>
    <w:rsid w:val="00722A7E"/>
    <w:rsid w:val="007244F1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166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48EA"/>
    <w:rsid w:val="00816794"/>
    <w:rsid w:val="00822D69"/>
    <w:rsid w:val="0082323B"/>
    <w:rsid w:val="008253FA"/>
    <w:rsid w:val="00825422"/>
    <w:rsid w:val="008260DD"/>
    <w:rsid w:val="00830C2E"/>
    <w:rsid w:val="008310A0"/>
    <w:rsid w:val="0083147D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2D21"/>
    <w:rsid w:val="00864B3C"/>
    <w:rsid w:val="00876C63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5A92"/>
    <w:rsid w:val="00897EDA"/>
    <w:rsid w:val="008A242B"/>
    <w:rsid w:val="008A2685"/>
    <w:rsid w:val="008A3DF2"/>
    <w:rsid w:val="008A4ACD"/>
    <w:rsid w:val="008A4C1E"/>
    <w:rsid w:val="008A5B17"/>
    <w:rsid w:val="008A6DAF"/>
    <w:rsid w:val="008B0FCF"/>
    <w:rsid w:val="008B5B7D"/>
    <w:rsid w:val="008C3E8C"/>
    <w:rsid w:val="008C43EC"/>
    <w:rsid w:val="008C48DA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78BE"/>
    <w:rsid w:val="008F7950"/>
    <w:rsid w:val="00901E58"/>
    <w:rsid w:val="0090240B"/>
    <w:rsid w:val="00904BAA"/>
    <w:rsid w:val="00906CD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425"/>
    <w:rsid w:val="00931B39"/>
    <w:rsid w:val="00932943"/>
    <w:rsid w:val="00933348"/>
    <w:rsid w:val="00934028"/>
    <w:rsid w:val="0093408A"/>
    <w:rsid w:val="00934DE1"/>
    <w:rsid w:val="00935813"/>
    <w:rsid w:val="00937614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5744"/>
    <w:rsid w:val="00966853"/>
    <w:rsid w:val="009673C2"/>
    <w:rsid w:val="00970373"/>
    <w:rsid w:val="009718D1"/>
    <w:rsid w:val="00971D27"/>
    <w:rsid w:val="0097566C"/>
    <w:rsid w:val="00976615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3985"/>
    <w:rsid w:val="009C39D8"/>
    <w:rsid w:val="009C4322"/>
    <w:rsid w:val="009C4692"/>
    <w:rsid w:val="009C6146"/>
    <w:rsid w:val="009C6EAA"/>
    <w:rsid w:val="009D21B1"/>
    <w:rsid w:val="009D2540"/>
    <w:rsid w:val="009D4FA1"/>
    <w:rsid w:val="009D51F8"/>
    <w:rsid w:val="009D6219"/>
    <w:rsid w:val="009D63C9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D42"/>
    <w:rsid w:val="00A116A0"/>
    <w:rsid w:val="00A11A45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4971"/>
    <w:rsid w:val="00A353D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2325"/>
    <w:rsid w:val="00A73995"/>
    <w:rsid w:val="00A74695"/>
    <w:rsid w:val="00A770F1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2AA6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AF2"/>
    <w:rsid w:val="00AF7861"/>
    <w:rsid w:val="00AF7A0F"/>
    <w:rsid w:val="00B00129"/>
    <w:rsid w:val="00B01685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38C7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4B5"/>
    <w:rsid w:val="00B46B41"/>
    <w:rsid w:val="00B51CE5"/>
    <w:rsid w:val="00B51D56"/>
    <w:rsid w:val="00B523D4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D0A"/>
    <w:rsid w:val="00B65F80"/>
    <w:rsid w:val="00B70EC2"/>
    <w:rsid w:val="00B71E29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8F"/>
    <w:rsid w:val="00B94B0F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2ECE"/>
    <w:rsid w:val="00BE0EF3"/>
    <w:rsid w:val="00BE1541"/>
    <w:rsid w:val="00BE1BA1"/>
    <w:rsid w:val="00BE21F6"/>
    <w:rsid w:val="00BE36C9"/>
    <w:rsid w:val="00BE3C14"/>
    <w:rsid w:val="00BE5215"/>
    <w:rsid w:val="00BE5C5C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60AC9"/>
    <w:rsid w:val="00C61BD1"/>
    <w:rsid w:val="00C62654"/>
    <w:rsid w:val="00C6783B"/>
    <w:rsid w:val="00C67F32"/>
    <w:rsid w:val="00C7403E"/>
    <w:rsid w:val="00C744F6"/>
    <w:rsid w:val="00C74AEF"/>
    <w:rsid w:val="00C74CF3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6DFB"/>
    <w:rsid w:val="00CB171D"/>
    <w:rsid w:val="00CB1E67"/>
    <w:rsid w:val="00CB3280"/>
    <w:rsid w:val="00CB3F58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4BD5"/>
    <w:rsid w:val="00CD5618"/>
    <w:rsid w:val="00CD66F3"/>
    <w:rsid w:val="00CD6C1C"/>
    <w:rsid w:val="00CD6C4E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858"/>
    <w:rsid w:val="00D05340"/>
    <w:rsid w:val="00D114F8"/>
    <w:rsid w:val="00D12225"/>
    <w:rsid w:val="00D12690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314E"/>
    <w:rsid w:val="00D65CEF"/>
    <w:rsid w:val="00D66097"/>
    <w:rsid w:val="00D709B7"/>
    <w:rsid w:val="00D75548"/>
    <w:rsid w:val="00D80F7E"/>
    <w:rsid w:val="00D81C65"/>
    <w:rsid w:val="00D8349A"/>
    <w:rsid w:val="00D834AB"/>
    <w:rsid w:val="00D84406"/>
    <w:rsid w:val="00D849E0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A7B1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66DD"/>
    <w:rsid w:val="00E175AA"/>
    <w:rsid w:val="00E2087E"/>
    <w:rsid w:val="00E20D1E"/>
    <w:rsid w:val="00E20DAE"/>
    <w:rsid w:val="00E21827"/>
    <w:rsid w:val="00E30BA1"/>
    <w:rsid w:val="00E319A8"/>
    <w:rsid w:val="00E31C62"/>
    <w:rsid w:val="00E32B32"/>
    <w:rsid w:val="00E33B8C"/>
    <w:rsid w:val="00E3448D"/>
    <w:rsid w:val="00E35269"/>
    <w:rsid w:val="00E35657"/>
    <w:rsid w:val="00E35FB3"/>
    <w:rsid w:val="00E3638E"/>
    <w:rsid w:val="00E4016E"/>
    <w:rsid w:val="00E41AF3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716"/>
    <w:rsid w:val="00E73A82"/>
    <w:rsid w:val="00E73F5D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4F37"/>
    <w:rsid w:val="00E954F6"/>
    <w:rsid w:val="00E96910"/>
    <w:rsid w:val="00E96CC5"/>
    <w:rsid w:val="00EA01B7"/>
    <w:rsid w:val="00EA0956"/>
    <w:rsid w:val="00EA176A"/>
    <w:rsid w:val="00EA17CA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414A"/>
    <w:rsid w:val="00ED5D70"/>
    <w:rsid w:val="00ED60E7"/>
    <w:rsid w:val="00EE076D"/>
    <w:rsid w:val="00EE3253"/>
    <w:rsid w:val="00EE4179"/>
    <w:rsid w:val="00EE4308"/>
    <w:rsid w:val="00EE45C2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CA3"/>
    <w:rsid w:val="00F11123"/>
    <w:rsid w:val="00F1141F"/>
    <w:rsid w:val="00F12D76"/>
    <w:rsid w:val="00F13034"/>
    <w:rsid w:val="00F2146C"/>
    <w:rsid w:val="00F225B1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5EC5"/>
    <w:rsid w:val="00F36BB8"/>
    <w:rsid w:val="00F377E7"/>
    <w:rsid w:val="00F37944"/>
    <w:rsid w:val="00F40717"/>
    <w:rsid w:val="00F4112C"/>
    <w:rsid w:val="00F4191D"/>
    <w:rsid w:val="00F41AE3"/>
    <w:rsid w:val="00F42159"/>
    <w:rsid w:val="00F4498C"/>
    <w:rsid w:val="00F44D73"/>
    <w:rsid w:val="00F45B6C"/>
    <w:rsid w:val="00F47588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481F"/>
    <w:rsid w:val="00F66051"/>
    <w:rsid w:val="00F70BAE"/>
    <w:rsid w:val="00F714A3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12F1"/>
    <w:rsid w:val="00FB2922"/>
    <w:rsid w:val="00FB2EF3"/>
    <w:rsid w:val="00FB4615"/>
    <w:rsid w:val="00FB54CE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2658"/>
    <w:rsid w:val="00FD38F0"/>
    <w:rsid w:val="00FD508D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219A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10</cp:revision>
  <dcterms:created xsi:type="dcterms:W3CDTF">2021-09-23T20:58:00Z</dcterms:created>
  <dcterms:modified xsi:type="dcterms:W3CDTF">2021-10-22T20:02:00Z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